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79280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A16019" w:rsidRPr="00A16019">
        <w:rPr>
          <w:b/>
          <w:i/>
          <w:noProof/>
          <w:sz w:val="28"/>
        </w:rPr>
        <w:t>R3-243</w:t>
      </w:r>
      <w:r w:rsidR="00F6369D">
        <w:rPr>
          <w:b/>
          <w:i/>
          <w:noProof/>
          <w:sz w:val="28"/>
        </w:rPr>
        <w:t>905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C98D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E56E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4E56E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E185D" w:rsidR="001E41F3" w:rsidRPr="00410371" w:rsidRDefault="00DD5419" w:rsidP="00547111">
            <w:pPr>
              <w:pStyle w:val="CRCoverPage"/>
              <w:spacing w:after="0"/>
              <w:rPr>
                <w:noProof/>
              </w:rPr>
            </w:pPr>
            <w:r w:rsidRPr="00DD5419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CE990" w:rsidR="001E41F3" w:rsidRPr="00410371" w:rsidRDefault="008231B8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FFB6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45DCE" w:rsidR="001E41F3" w:rsidRDefault="004A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Correction of Recovery of Split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1A316" w:rsidR="001E41F3" w:rsidRDefault="00D806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0603">
              <w:rPr>
                <w:noProof/>
              </w:rPr>
              <w:t>Huawei, Nokia, Deutsche Telekom, ZTE, Ericsson</w:t>
            </w:r>
            <w:r w:rsidR="00865DB7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12219" w:rsidR="001E41F3" w:rsidRDefault="008E7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  <w:r>
              <w:rPr>
                <w:noProof/>
              </w:rPr>
              <w:t>,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361A81">
              <w:rPr>
                <w:rFonts w:eastAsia="宋体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A791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25745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0806" w:rsidR="001E41F3" w:rsidRDefault="007F4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6299F" w:rsidR="001E41F3" w:rsidRDefault="0060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600A2" w14:textId="78C0A667" w:rsidR="00437F56" w:rsidRDefault="00437F56" w:rsidP="00437F56">
            <w:pPr>
              <w:pStyle w:val="CRCoverPage"/>
              <w:spacing w:after="0"/>
              <w:ind w:left="100"/>
            </w:pPr>
          </w:p>
          <w:p w14:paraId="11BCC052" w14:textId="60977115" w:rsidR="00A97AB3" w:rsidRDefault="00A97AB3" w:rsidP="00437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Per </w:t>
            </w:r>
            <w:r w:rsidRPr="00830925">
              <w:rPr>
                <w:color w:val="000000" w:themeColor="text1"/>
              </w:rPr>
              <w:t>C4-241525</w:t>
            </w:r>
            <w:r>
              <w:rPr>
                <w:color w:val="000000" w:themeColor="text1"/>
              </w:rPr>
              <w:t xml:space="preserve">, </w:t>
            </w:r>
            <w:r w:rsidR="00C44386" w:rsidRPr="00C44386">
              <w:rPr>
                <w:color w:val="000000" w:themeColor="text1"/>
              </w:rPr>
              <w:t>when the UPF receives a GTP-U Error Indication from a 5G-AN for a split PDU session</w:t>
            </w:r>
            <w:r w:rsidR="000E2F19">
              <w:rPr>
                <w:color w:val="000000" w:themeColor="text1"/>
              </w:rPr>
              <w:t xml:space="preserve"> or when </w:t>
            </w:r>
            <w:r w:rsidR="000E2F19">
              <w:rPr>
                <w:rFonts w:cs="Arial"/>
                <w:szCs w:val="22"/>
                <w:lang w:eastAsia="ko-KR"/>
              </w:rPr>
              <w:t>detects a user plane path failure</w:t>
            </w:r>
            <w:r w:rsidR="00C44386">
              <w:rPr>
                <w:color w:val="000000" w:themeColor="text1"/>
              </w:rPr>
              <w:t xml:space="preserve">, </w:t>
            </w:r>
            <w:r w:rsidR="00C31F38" w:rsidRPr="00C31F38">
              <w:rPr>
                <w:color w:val="000000" w:themeColor="text1"/>
              </w:rPr>
              <w:t xml:space="preserve">CT4 agreed the CR specifying that, the SMF may </w:t>
            </w:r>
            <w:r w:rsidR="00F87386">
              <w:rPr>
                <w:color w:val="000000" w:themeColor="text1"/>
              </w:rPr>
              <w:t>indicate</w:t>
            </w:r>
            <w:r w:rsidR="00C31F38" w:rsidRPr="00C31F38">
              <w:rPr>
                <w:color w:val="000000" w:themeColor="text1"/>
              </w:rPr>
              <w:t xml:space="preserve"> those errors to the NG-RAN using a PDU session resource modification procedure, so that the NG-RAN may allocate a new N3 DL tunnel or move the QoS flows conveyed by the failed GTP-U tunnel to the other healthy GTP-U tunnel</w:t>
            </w:r>
            <w:r w:rsidR="00E67009">
              <w:rPr>
                <w:color w:val="000000" w:themeColor="text1"/>
              </w:rPr>
              <w:t xml:space="preserve">. </w:t>
            </w:r>
          </w:p>
          <w:p w14:paraId="7AB8065C" w14:textId="10E38516" w:rsidR="009E6CC9" w:rsidRDefault="009E6CC9" w:rsidP="00437F56">
            <w:pPr>
              <w:pStyle w:val="CRCoverPage"/>
              <w:spacing w:after="0"/>
              <w:ind w:left="100"/>
            </w:pPr>
          </w:p>
          <w:p w14:paraId="5102666B" w14:textId="1A375C0F" w:rsidR="002E3626" w:rsidRDefault="0004585A" w:rsidP="00437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Then over </w:t>
            </w:r>
            <w:r w:rsidR="00EA01C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E1 interface, </w:t>
            </w:r>
            <w:r w:rsidR="002E3626">
              <w:rPr>
                <w:rFonts w:hint="eastAsia"/>
                <w:lang w:eastAsia="zh-CN"/>
              </w:rPr>
              <w:t>in</w:t>
            </w:r>
            <w:r w:rsidR="002E3626">
              <w:rPr>
                <w:lang w:eastAsia="zh-CN"/>
              </w:rPr>
              <w:t xml:space="preserve"> </w:t>
            </w:r>
            <w:r w:rsidR="002E3626">
              <w:rPr>
                <w:rFonts w:hint="eastAsia"/>
                <w:lang w:eastAsia="zh-CN"/>
              </w:rPr>
              <w:t>case</w:t>
            </w:r>
            <w:r w:rsidR="002E3626">
              <w:rPr>
                <w:lang w:eastAsia="zh-CN"/>
              </w:rPr>
              <w:t xml:space="preserve"> of single connection, </w:t>
            </w:r>
            <w:r w:rsidR="00A92340">
              <w:rPr>
                <w:lang w:eastAsia="zh-CN"/>
              </w:rPr>
              <w:t xml:space="preserve">the CU-CP </w:t>
            </w:r>
            <w:r w:rsidR="00010DFA">
              <w:rPr>
                <w:lang w:eastAsia="zh-CN"/>
              </w:rPr>
              <w:t>may</w:t>
            </w:r>
            <w:r w:rsidR="00A92340">
              <w:rPr>
                <w:lang w:eastAsia="zh-CN"/>
              </w:rPr>
              <w:t xml:space="preserve"> indicate the UP </w:t>
            </w:r>
            <w:r w:rsidR="00A05310">
              <w:rPr>
                <w:lang w:eastAsia="zh-CN"/>
              </w:rPr>
              <w:t>failure indication</w:t>
            </w:r>
            <w:r w:rsidR="00A92340">
              <w:rPr>
                <w:lang w:eastAsia="zh-CN"/>
              </w:rPr>
              <w:t xml:space="preserve"> to the CU</w:t>
            </w:r>
            <w:r w:rsidR="00A05310">
              <w:rPr>
                <w:lang w:eastAsia="zh-CN"/>
              </w:rPr>
              <w:t xml:space="preserve">-UP to allocate new DL tunnel address. </w:t>
            </w:r>
          </w:p>
          <w:p w14:paraId="7E6682D7" w14:textId="5439F354" w:rsidR="00F62589" w:rsidRDefault="002E3626" w:rsidP="00437F56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lang w:eastAsia="zh-CN"/>
              </w:rPr>
              <w:t xml:space="preserve">In case of dual connection, </w:t>
            </w:r>
            <w:r w:rsidR="0004585A">
              <w:rPr>
                <w:lang w:eastAsia="zh-CN"/>
              </w:rPr>
              <w:t xml:space="preserve">when </w:t>
            </w:r>
            <w:bookmarkStart w:id="1" w:name="OLE_LINK1"/>
            <w:bookmarkStart w:id="2" w:name="OLE_LINK2"/>
            <w:r w:rsidR="0004585A">
              <w:rPr>
                <w:lang w:eastAsia="zh-CN"/>
              </w:rPr>
              <w:t xml:space="preserve">the </w:t>
            </w:r>
            <w:r w:rsidR="00F62589">
              <w:rPr>
                <w:lang w:eastAsia="zh-CN"/>
              </w:rPr>
              <w:t>MN-</w:t>
            </w:r>
            <w:r w:rsidR="0004585A">
              <w:rPr>
                <w:lang w:eastAsia="zh-CN"/>
              </w:rPr>
              <w:t>CU-</w:t>
            </w:r>
            <w:r w:rsidR="00D5620B">
              <w:rPr>
                <w:lang w:eastAsia="zh-CN"/>
              </w:rPr>
              <w:t>C</w:t>
            </w:r>
            <w:r w:rsidR="0004585A">
              <w:rPr>
                <w:lang w:eastAsia="zh-CN"/>
              </w:rPr>
              <w:t>P</w:t>
            </w:r>
            <w:bookmarkEnd w:id="1"/>
            <w:bookmarkEnd w:id="2"/>
            <w:r w:rsidR="0004585A">
              <w:rPr>
                <w:lang w:eastAsia="zh-CN"/>
              </w:rPr>
              <w:t xml:space="preserve"> receives </w:t>
            </w:r>
            <w:r w:rsidR="00C46C13">
              <w:rPr>
                <w:lang w:eastAsia="zh-CN"/>
              </w:rPr>
              <w:t xml:space="preserve">the </w:t>
            </w:r>
            <w:r w:rsidR="0005472A">
              <w:rPr>
                <w:lang w:eastAsia="zh-CN"/>
              </w:rPr>
              <w:t>failure</w:t>
            </w:r>
            <w:r w:rsidR="00C46C13">
              <w:rPr>
                <w:lang w:eastAsia="zh-CN"/>
              </w:rPr>
              <w:t xml:space="preserve"> </w:t>
            </w:r>
            <w:r w:rsidR="00C76A9D">
              <w:rPr>
                <w:lang w:eastAsia="zh-CN"/>
              </w:rPr>
              <w:t>indication</w:t>
            </w:r>
            <w:r w:rsidR="00C46C13">
              <w:rPr>
                <w:lang w:eastAsia="zh-CN"/>
              </w:rPr>
              <w:t xml:space="preserve"> by the </w:t>
            </w:r>
            <w:r w:rsidR="00C46C13" w:rsidRPr="00C31F38">
              <w:rPr>
                <w:color w:val="000000" w:themeColor="text1"/>
              </w:rPr>
              <w:t>PDU session resource modification procedure</w:t>
            </w:r>
            <w:r w:rsidR="00C46C13">
              <w:rPr>
                <w:color w:val="000000" w:themeColor="text1"/>
              </w:rPr>
              <w:t>,</w:t>
            </w:r>
            <w:r w:rsidR="00786538">
              <w:rPr>
                <w:color w:val="000000" w:themeColor="text1"/>
              </w:rPr>
              <w:t xml:space="preserve"> </w:t>
            </w:r>
            <w:r w:rsidR="00F62589">
              <w:rPr>
                <w:color w:val="000000" w:themeColor="text1"/>
              </w:rPr>
              <w:t xml:space="preserve">it can perform the following actions. </w:t>
            </w:r>
          </w:p>
          <w:p w14:paraId="2EB25AE2" w14:textId="22C3D84C" w:rsidR="00991B2F" w:rsidRPr="00991B2F" w:rsidRDefault="00786538" w:rsidP="003B1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color w:val="000000" w:themeColor="text1"/>
              </w:rPr>
              <w:t xml:space="preserve">if the UP error happens </w:t>
            </w:r>
            <w:r w:rsidR="00217721">
              <w:rPr>
                <w:color w:val="000000" w:themeColor="text1"/>
              </w:rPr>
              <w:t>at</w:t>
            </w:r>
            <w:r>
              <w:rPr>
                <w:color w:val="000000" w:themeColor="text1"/>
              </w:rPr>
              <w:t xml:space="preserve"> the MN</w:t>
            </w:r>
            <w:r w:rsidR="00D5620B">
              <w:rPr>
                <w:color w:val="000000" w:themeColor="text1"/>
              </w:rPr>
              <w:t xml:space="preserve"> side</w:t>
            </w:r>
            <w:r>
              <w:rPr>
                <w:color w:val="000000" w:themeColor="text1"/>
              </w:rPr>
              <w:t xml:space="preserve">, </w:t>
            </w:r>
            <w:r w:rsidR="00991B2F">
              <w:rPr>
                <w:color w:val="000000" w:themeColor="text1"/>
              </w:rPr>
              <w:t>the MN-CU-</w:t>
            </w:r>
            <w:r w:rsidR="00970B13">
              <w:rPr>
                <w:color w:val="000000" w:themeColor="text1"/>
              </w:rPr>
              <w:t xml:space="preserve">CP </w:t>
            </w:r>
            <w:r w:rsidR="00607A61">
              <w:rPr>
                <w:color w:val="000000" w:themeColor="text1"/>
              </w:rPr>
              <w:t xml:space="preserve">may send the </w:t>
            </w:r>
            <w:r w:rsidR="00A6783D">
              <w:rPr>
                <w:color w:val="000000" w:themeColor="text1"/>
              </w:rPr>
              <w:t xml:space="preserve">failure </w:t>
            </w:r>
            <w:r w:rsidR="00EB4D09">
              <w:rPr>
                <w:lang w:eastAsia="zh-CN"/>
              </w:rPr>
              <w:t xml:space="preserve">indication </w:t>
            </w:r>
            <w:r w:rsidR="00607A61">
              <w:rPr>
                <w:color w:val="000000" w:themeColor="text1"/>
              </w:rPr>
              <w:t xml:space="preserve">to the </w:t>
            </w:r>
            <w:r w:rsidR="00991B2F">
              <w:rPr>
                <w:color w:val="000000" w:themeColor="text1"/>
              </w:rPr>
              <w:t>MN-</w:t>
            </w:r>
            <w:r w:rsidR="00607A61">
              <w:rPr>
                <w:rFonts w:hint="eastAsia"/>
                <w:color w:val="000000" w:themeColor="text1"/>
                <w:lang w:eastAsia="zh-CN"/>
              </w:rPr>
              <w:t>CU</w:t>
            </w:r>
            <w:r w:rsidR="00607A61">
              <w:rPr>
                <w:color w:val="000000" w:themeColor="text1"/>
              </w:rPr>
              <w:t xml:space="preserve">-UP, so that the </w:t>
            </w:r>
            <w:r w:rsidR="00991B2F">
              <w:rPr>
                <w:color w:val="000000" w:themeColor="text1"/>
              </w:rPr>
              <w:t>MN-</w:t>
            </w:r>
            <w:r w:rsidR="00607A61">
              <w:rPr>
                <w:color w:val="000000" w:themeColor="text1"/>
              </w:rPr>
              <w:t xml:space="preserve">CU-UP can allocate a new </w:t>
            </w:r>
            <w:r w:rsidR="00AB04C4">
              <w:rPr>
                <w:color w:val="000000" w:themeColor="text1"/>
              </w:rPr>
              <w:t xml:space="preserve">NG </w:t>
            </w:r>
            <w:r w:rsidR="00607A61">
              <w:rPr>
                <w:color w:val="000000" w:themeColor="text1"/>
              </w:rPr>
              <w:t xml:space="preserve">DL </w:t>
            </w:r>
            <w:r w:rsidR="009E6DAD">
              <w:rPr>
                <w:color w:val="000000" w:themeColor="text1"/>
              </w:rPr>
              <w:t>tunnel</w:t>
            </w:r>
            <w:r w:rsidR="00F8389F">
              <w:rPr>
                <w:color w:val="000000" w:themeColor="text1"/>
              </w:rPr>
              <w:t xml:space="preserve"> </w:t>
            </w:r>
            <w:r w:rsidR="007432B4">
              <w:rPr>
                <w:color w:val="000000" w:themeColor="text1"/>
              </w:rPr>
              <w:t>address</w:t>
            </w:r>
            <w:r w:rsidR="00607A61">
              <w:rPr>
                <w:color w:val="000000" w:themeColor="text1"/>
              </w:rPr>
              <w:t>.</w:t>
            </w:r>
          </w:p>
          <w:p w14:paraId="03754469" w14:textId="4E4DA1E4" w:rsidR="0004585A" w:rsidRDefault="00285E08" w:rsidP="003B1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color w:val="000000" w:themeColor="text1"/>
              </w:rPr>
              <w:t>I</w:t>
            </w:r>
            <w:r w:rsidR="00B119D4">
              <w:rPr>
                <w:color w:val="000000" w:themeColor="text1"/>
              </w:rPr>
              <w:t xml:space="preserve">f the UP error happens at the </w:t>
            </w:r>
            <w:r w:rsidR="00991B2F">
              <w:rPr>
                <w:color w:val="000000" w:themeColor="text1"/>
              </w:rPr>
              <w:t>S</w:t>
            </w:r>
            <w:r w:rsidR="00B119D4">
              <w:rPr>
                <w:color w:val="000000" w:themeColor="text1"/>
              </w:rPr>
              <w:t>N</w:t>
            </w:r>
            <w:r w:rsidR="00884330">
              <w:rPr>
                <w:color w:val="000000" w:themeColor="text1"/>
              </w:rPr>
              <w:t xml:space="preserve"> side</w:t>
            </w:r>
            <w:r w:rsidR="00B119D4">
              <w:rPr>
                <w:color w:val="000000" w:themeColor="text1"/>
              </w:rPr>
              <w:t xml:space="preserve">, </w:t>
            </w:r>
            <w:r w:rsidR="001F6114">
              <w:rPr>
                <w:lang w:eastAsia="zh-CN"/>
              </w:rPr>
              <w:t>the MN-CU-CP</w:t>
            </w:r>
            <w:r w:rsidR="001F6114">
              <w:rPr>
                <w:rFonts w:eastAsia="Times New Roman" w:hint="eastAsia"/>
                <w:lang w:val="en-US" w:eastAsia="zh-CN"/>
              </w:rPr>
              <w:t xml:space="preserve"> may send the failure </w:t>
            </w:r>
            <w:r w:rsidR="001F6114">
              <w:rPr>
                <w:rFonts w:eastAsia="Times New Roman"/>
                <w:lang w:val="en-US" w:eastAsia="zh-CN"/>
              </w:rPr>
              <w:t>Indication</w:t>
            </w:r>
            <w:r w:rsidR="001F6114">
              <w:rPr>
                <w:rFonts w:eastAsia="Times New Roman" w:hint="eastAsia"/>
                <w:lang w:val="en-US" w:eastAsia="zh-CN"/>
              </w:rPr>
              <w:t xml:space="preserve"> to the S</w:t>
            </w:r>
            <w:r w:rsidR="001F6114">
              <w:rPr>
                <w:rFonts w:hint="eastAsia"/>
                <w:lang w:val="en-US" w:eastAsia="zh-CN"/>
              </w:rPr>
              <w:t>N-CU-CP</w:t>
            </w:r>
            <w:r w:rsidR="001F6114">
              <w:rPr>
                <w:rFonts w:eastAsia="Times New Roman" w:hint="eastAsia"/>
                <w:lang w:val="en-US" w:eastAsia="zh-CN"/>
              </w:rPr>
              <w:t xml:space="preserve"> via </w:t>
            </w:r>
            <w:r w:rsidR="001F6114">
              <w:rPr>
                <w:rFonts w:eastAsia="Times New Roman"/>
              </w:rPr>
              <w:t xml:space="preserve">S-NODE MODIFICATION REQUEST </w:t>
            </w:r>
            <w:r w:rsidR="001F6114">
              <w:rPr>
                <w:rFonts w:eastAsia="Times New Roman" w:hint="eastAsia"/>
                <w:lang w:val="en-US" w:eastAsia="zh-CN"/>
              </w:rPr>
              <w:t>message</w:t>
            </w:r>
            <w:r w:rsidR="001F6114">
              <w:rPr>
                <w:color w:val="000000" w:themeColor="text1"/>
              </w:rPr>
              <w:t xml:space="preserve"> </w:t>
            </w:r>
            <w:r w:rsidR="001F6114">
              <w:rPr>
                <w:rFonts w:hint="eastAsia"/>
                <w:color w:val="000000" w:themeColor="text1"/>
                <w:lang w:eastAsia="zh-CN"/>
              </w:rPr>
              <w:t xml:space="preserve">and then </w:t>
            </w:r>
            <w:r w:rsidR="00B47B13">
              <w:rPr>
                <w:color w:val="000000" w:themeColor="text1"/>
              </w:rPr>
              <w:t>S</w:t>
            </w:r>
            <w:r w:rsidR="00991B2F">
              <w:rPr>
                <w:color w:val="000000" w:themeColor="text1"/>
              </w:rPr>
              <w:t>N-CU-</w:t>
            </w:r>
            <w:r w:rsidR="002632B9">
              <w:rPr>
                <w:color w:val="000000" w:themeColor="text1"/>
              </w:rPr>
              <w:t xml:space="preserve">CP </w:t>
            </w:r>
            <w:r w:rsidR="00B119D4">
              <w:rPr>
                <w:color w:val="000000" w:themeColor="text1"/>
              </w:rPr>
              <w:t xml:space="preserve">may send the </w:t>
            </w:r>
            <w:r w:rsidR="003035C0">
              <w:rPr>
                <w:color w:val="000000" w:themeColor="text1"/>
              </w:rPr>
              <w:t xml:space="preserve">failure </w:t>
            </w:r>
            <w:r w:rsidR="00EB4D09">
              <w:rPr>
                <w:lang w:eastAsia="zh-CN"/>
              </w:rPr>
              <w:t xml:space="preserve">indication </w:t>
            </w:r>
            <w:r w:rsidR="00B119D4">
              <w:rPr>
                <w:color w:val="000000" w:themeColor="text1"/>
              </w:rPr>
              <w:t xml:space="preserve">to the </w:t>
            </w:r>
            <w:r w:rsidR="00B47B13">
              <w:rPr>
                <w:color w:val="000000" w:themeColor="text1"/>
              </w:rPr>
              <w:t>SN-</w:t>
            </w:r>
            <w:r w:rsidR="00B119D4">
              <w:rPr>
                <w:rFonts w:hint="eastAsia"/>
                <w:color w:val="000000" w:themeColor="text1"/>
                <w:lang w:eastAsia="zh-CN"/>
              </w:rPr>
              <w:t>CU</w:t>
            </w:r>
            <w:r w:rsidR="00B119D4">
              <w:rPr>
                <w:color w:val="000000" w:themeColor="text1"/>
              </w:rPr>
              <w:t xml:space="preserve">-UP, so that the </w:t>
            </w:r>
            <w:r w:rsidR="00B47B13">
              <w:rPr>
                <w:color w:val="000000" w:themeColor="text1"/>
              </w:rPr>
              <w:t>SN-</w:t>
            </w:r>
            <w:r w:rsidR="00B119D4">
              <w:rPr>
                <w:color w:val="000000" w:themeColor="text1"/>
              </w:rPr>
              <w:t xml:space="preserve">CU-UP can allocate a new </w:t>
            </w:r>
            <w:r w:rsidR="0091263D">
              <w:rPr>
                <w:color w:val="000000" w:themeColor="text1"/>
              </w:rPr>
              <w:t xml:space="preserve">NG DL </w:t>
            </w:r>
            <w:r w:rsidR="009E6DAD">
              <w:rPr>
                <w:color w:val="000000" w:themeColor="text1"/>
              </w:rPr>
              <w:t>tunnel</w:t>
            </w:r>
            <w:r w:rsidR="0091263D">
              <w:rPr>
                <w:color w:val="000000" w:themeColor="text1"/>
              </w:rPr>
              <w:t xml:space="preserve"> address</w:t>
            </w:r>
            <w:r w:rsidR="00B119D4">
              <w:rPr>
                <w:color w:val="000000" w:themeColor="text1"/>
              </w:rPr>
              <w:t>.</w:t>
            </w:r>
          </w:p>
          <w:p w14:paraId="708AA7DE" w14:textId="22ECC388" w:rsidR="007F4FCA" w:rsidRDefault="007F4FCA" w:rsidP="00437F56">
            <w:pPr>
              <w:pStyle w:val="CRCoverPage"/>
              <w:spacing w:after="0"/>
              <w:ind w:left="100"/>
            </w:pPr>
          </w:p>
        </w:tc>
      </w:tr>
      <w:tr w:rsidR="00437F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4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43F" w:rsidRDefault="00D3143F" w:rsidP="00D314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9E1E" w14:textId="77777777" w:rsidR="00D3143F" w:rsidRDefault="00D3143F" w:rsidP="00D3143F">
            <w:pPr>
              <w:pStyle w:val="CRCoverPage"/>
              <w:spacing w:after="0"/>
              <w:ind w:left="100"/>
            </w:pPr>
          </w:p>
          <w:p w14:paraId="2775AE41" w14:textId="52CF321A" w:rsidR="00D3143F" w:rsidRDefault="00D3143F" w:rsidP="00D3143F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FF78CF">
              <w:t xml:space="preserve">UP </w:t>
            </w:r>
            <w:r w:rsidR="00EB4D09">
              <w:t>failure</w:t>
            </w:r>
            <w:r w:rsidR="00607A61">
              <w:t xml:space="preserve"> </w:t>
            </w:r>
            <w:r w:rsidR="00EB4D09">
              <w:rPr>
                <w:lang w:eastAsia="zh-CN"/>
              </w:rPr>
              <w:t xml:space="preserve">indication </w:t>
            </w:r>
            <w:r w:rsidR="00607A61">
              <w:t xml:space="preserve">in the </w:t>
            </w:r>
            <w:r w:rsidR="00C9636D" w:rsidRPr="00EF2C64">
              <w:rPr>
                <w:i/>
                <w:iCs/>
              </w:rPr>
              <w:t>PDU Session Resource To Modify List</w:t>
            </w:r>
            <w:r w:rsidR="00C9636D" w:rsidRPr="00C9636D">
              <w:t xml:space="preserve"> IE in the BEARER CONTEXT MODIFICATION REQUEST message</w:t>
            </w:r>
            <w:r w:rsidR="00D368FE">
              <w:rPr>
                <w:snapToGrid w:val="0"/>
              </w:rPr>
              <w:t xml:space="preserve">, so that the CU-UP can allocate new </w:t>
            </w:r>
            <w:r w:rsidR="00872595">
              <w:rPr>
                <w:color w:val="000000" w:themeColor="text1"/>
              </w:rPr>
              <w:t xml:space="preserve">NG DL </w:t>
            </w:r>
            <w:r w:rsidR="00FA0C6B">
              <w:rPr>
                <w:color w:val="000000" w:themeColor="text1"/>
              </w:rPr>
              <w:t>tunnel address</w:t>
            </w:r>
            <w:r w:rsidR="00872595" w:rsidDel="00872595">
              <w:rPr>
                <w:snapToGrid w:val="0"/>
              </w:rPr>
              <w:t xml:space="preserve"> </w:t>
            </w:r>
            <w:r w:rsidR="00D368FE">
              <w:rPr>
                <w:snapToGrid w:val="0"/>
              </w:rPr>
              <w:t xml:space="preserve">and signal back to the CU-CP. </w:t>
            </w:r>
          </w:p>
          <w:p w14:paraId="68AAC6C8" w14:textId="77777777" w:rsidR="00D3143F" w:rsidRPr="00C9636D" w:rsidRDefault="00D3143F" w:rsidP="00D3143F">
            <w:pPr>
              <w:pStyle w:val="CRCoverPage"/>
              <w:spacing w:after="0"/>
              <w:ind w:left="100"/>
            </w:pPr>
          </w:p>
          <w:p w14:paraId="7A98D852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4AFB0AF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7319FCD1" w14:textId="61D0F5B4" w:rsidR="00D3143F" w:rsidRPr="00231F4F" w:rsidRDefault="00D3143F" w:rsidP="00D314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</w:t>
            </w:r>
            <w:r w:rsidR="00DD361C">
              <w:t xml:space="preserve">indicates the </w:t>
            </w:r>
            <w:r w:rsidR="007B462B">
              <w:t xml:space="preserve">UP </w:t>
            </w:r>
            <w:r w:rsidR="001E5B7C">
              <w:t xml:space="preserve">failure indication </w:t>
            </w:r>
            <w:r w:rsidR="00C802D5">
              <w:t xml:space="preserve">in the </w:t>
            </w:r>
            <w:r w:rsidR="00C802D5" w:rsidRPr="00C802D5">
              <w:t>BEARER CONTEXT MODIFICATION REQUEST message</w:t>
            </w:r>
            <w:r w:rsidR="00C802D5">
              <w:t xml:space="preserve"> sent by the gNB-CU-CP. </w:t>
            </w:r>
          </w:p>
          <w:p w14:paraId="31C656EC" w14:textId="3547E627" w:rsidR="00D3143F" w:rsidRPr="00231F4F" w:rsidRDefault="00D3143F" w:rsidP="00D3143F">
            <w:pPr>
              <w:pStyle w:val="CRCoverPage"/>
              <w:ind w:left="100"/>
            </w:pPr>
          </w:p>
        </w:tc>
      </w:tr>
      <w:tr w:rsidR="00437F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F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C83D" w14:textId="680D76AB" w:rsidR="004B78A7" w:rsidRDefault="001D594C" w:rsidP="004B78A7">
            <w:pPr>
              <w:pStyle w:val="CRCoverPage"/>
              <w:spacing w:after="0"/>
              <w:ind w:left="100"/>
              <w:rPr>
                <w:rFonts w:eastAsia="宋体" w:cs="Arial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split PDU session, t</w:t>
            </w:r>
            <w:r w:rsidR="00C802D5">
              <w:rPr>
                <w:rFonts w:eastAsia="宋体"/>
                <w:lang w:val="en-US" w:eastAsia="zh-CN"/>
              </w:rPr>
              <w:t xml:space="preserve">he gNB-CU CP cannot inform the gNB-CU-UP </w:t>
            </w:r>
            <w:r w:rsidR="009A4483">
              <w:rPr>
                <w:rFonts w:eastAsia="宋体"/>
                <w:lang w:val="en-US" w:eastAsia="zh-CN"/>
              </w:rPr>
              <w:t xml:space="preserve">to allocate new </w:t>
            </w:r>
            <w:r w:rsidR="00D6001D">
              <w:rPr>
                <w:rFonts w:eastAsia="宋体"/>
                <w:lang w:val="en-US" w:eastAsia="zh-CN"/>
              </w:rPr>
              <w:t>NG</w:t>
            </w:r>
            <w:r w:rsidR="00582A8F">
              <w:rPr>
                <w:rFonts w:eastAsia="宋体"/>
                <w:lang w:val="en-US" w:eastAsia="zh-CN"/>
              </w:rPr>
              <w:t>-U</w:t>
            </w:r>
            <w:r w:rsidR="009A4483">
              <w:rPr>
                <w:rFonts w:eastAsia="宋体"/>
                <w:lang w:val="en-US" w:eastAsia="zh-CN"/>
              </w:rPr>
              <w:t xml:space="preserve"> tunnel address</w:t>
            </w:r>
            <w:r w:rsidR="00C368C5">
              <w:rPr>
                <w:rFonts w:eastAsia="宋体"/>
                <w:lang w:val="en-US" w:eastAsia="zh-CN"/>
              </w:rPr>
              <w:t xml:space="preserve"> </w:t>
            </w:r>
            <w:r w:rsidR="009A4483">
              <w:rPr>
                <w:rFonts w:eastAsia="宋体"/>
                <w:lang w:val="en-US" w:eastAsia="zh-CN"/>
              </w:rPr>
              <w:t xml:space="preserve">upon receiving the </w:t>
            </w:r>
            <w:r w:rsidR="00346BB8">
              <w:rPr>
                <w:rFonts w:eastAsia="宋体"/>
                <w:lang w:val="en-US" w:eastAsia="zh-CN"/>
              </w:rPr>
              <w:t>UP-</w:t>
            </w:r>
            <w:r w:rsidR="00D6304F">
              <w:rPr>
                <w:rFonts w:eastAsia="宋体"/>
                <w:lang w:val="en-US" w:eastAsia="zh-CN"/>
              </w:rPr>
              <w:t xml:space="preserve">failure </w:t>
            </w:r>
            <w:r w:rsidR="002B3728">
              <w:rPr>
                <w:rFonts w:eastAsia="宋体"/>
                <w:lang w:val="en-US" w:eastAsia="zh-CN"/>
              </w:rPr>
              <w:t>indication</w:t>
            </w:r>
            <w:r w:rsidR="009A4483">
              <w:rPr>
                <w:rFonts w:eastAsia="宋体"/>
                <w:lang w:val="en-US" w:eastAsia="zh-CN"/>
              </w:rPr>
              <w:t xml:space="preserve"> from the core network</w:t>
            </w:r>
            <w:r w:rsidR="004B78A7">
              <w:rPr>
                <w:rFonts w:eastAsia="宋体" w:cs="Arial"/>
                <w:kern w:val="2"/>
                <w:sz w:val="21"/>
                <w:szCs w:val="21"/>
                <w:lang w:val="en-US" w:eastAsia="zh-CN"/>
              </w:rPr>
              <w:t>.</w:t>
            </w:r>
          </w:p>
          <w:p w14:paraId="6902E696" w14:textId="0978DE0E" w:rsidR="008A1D29" w:rsidRPr="00775257" w:rsidRDefault="008A1D29" w:rsidP="004B78A7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 w:rsidRPr="00775257">
              <w:rPr>
                <w:rFonts w:eastAsia="宋体" w:cs="Arial"/>
                <w:kern w:val="2"/>
                <w:lang w:val="en-US" w:eastAsia="zh-CN"/>
              </w:rPr>
              <w:t xml:space="preserve">Not aligned with CT4 </w:t>
            </w:r>
            <w:r w:rsidR="00DA3CAD" w:rsidRPr="00775257">
              <w:rPr>
                <w:rFonts w:eastAsia="宋体" w:cs="Arial"/>
                <w:kern w:val="2"/>
                <w:lang w:val="en-US" w:eastAsia="zh-CN"/>
              </w:rPr>
              <w:t>specification</w:t>
            </w:r>
            <w:r w:rsidRPr="00775257">
              <w:rPr>
                <w:rFonts w:eastAsia="宋体" w:cs="Arial"/>
                <w:kern w:val="2"/>
                <w:lang w:val="en-US" w:eastAsia="zh-CN"/>
              </w:rPr>
              <w:t xml:space="preserve">. </w:t>
            </w:r>
          </w:p>
          <w:p w14:paraId="5C4BEB44" w14:textId="77777777" w:rsidR="00437F56" w:rsidRDefault="00437F56" w:rsidP="00437F56">
            <w:pPr>
              <w:pStyle w:val="CRCoverPage"/>
              <w:spacing w:after="0"/>
              <w:ind w:left="100"/>
            </w:pPr>
          </w:p>
        </w:tc>
      </w:tr>
      <w:tr w:rsidR="00437F56" w14:paraId="034AF533" w14:textId="77777777" w:rsidTr="00547111">
        <w:tc>
          <w:tcPr>
            <w:tcW w:w="2694" w:type="dxa"/>
            <w:gridSpan w:val="2"/>
          </w:tcPr>
          <w:p w14:paraId="39D9EB5B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E0FAB" w:rsidR="00437F56" w:rsidRDefault="004C07FD" w:rsidP="0043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8.3.2.2, 9.3.3.11, 9.</w:t>
            </w:r>
            <w:r w:rsidR="003B43D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1846EF">
              <w:rPr>
                <w:noProof/>
              </w:rPr>
              <w:t>2</w:t>
            </w:r>
            <w:r w:rsidR="0001332A">
              <w:rPr>
                <w:noProof/>
              </w:rPr>
              <w:t xml:space="preserve">.aaa, </w:t>
            </w:r>
            <w:r w:rsidR="004C7607">
              <w:rPr>
                <w:noProof/>
              </w:rPr>
              <w:t>9.4.5, 9.4.7</w:t>
            </w:r>
          </w:p>
        </w:tc>
      </w:tr>
      <w:tr w:rsidR="00437F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6749B8" w:rsidR="00437F56" w:rsidRDefault="007F5C16" w:rsidP="00437F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83C0E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7A9E1" w14:textId="1736083E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C16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B91384">
              <w:rPr>
                <w:noProof/>
              </w:rPr>
              <w:t>1167</w:t>
            </w:r>
          </w:p>
          <w:p w14:paraId="2D6B92A7" w14:textId="52B60091" w:rsidR="00E31787" w:rsidRDefault="00E31787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D155BD">
              <w:rPr>
                <w:noProof/>
              </w:rPr>
              <w:t>1292</w:t>
            </w:r>
          </w:p>
          <w:p w14:paraId="42398B96" w14:textId="1E4CEDD3" w:rsidR="007F5C16" w:rsidRDefault="007F5C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</w:p>
        </w:tc>
      </w:tr>
      <w:tr w:rsidR="00437F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F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F56" w:rsidRPr="008863B9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F56" w:rsidRPr="008863B9" w:rsidRDefault="00437F56" w:rsidP="00437F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F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317C5" w14:textId="684BAA64" w:rsidR="00437F56" w:rsidRDefault="00597F36" w:rsidP="00437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Rev0: </w:t>
            </w:r>
            <w:r w:rsidR="0033678E">
              <w:rPr>
                <w:noProof/>
                <w:lang w:eastAsia="zh-CN"/>
              </w:rPr>
              <w:t>R3-243366</w:t>
            </w:r>
            <w:r w:rsidR="00765DBE">
              <w:rPr>
                <w:noProof/>
                <w:lang w:eastAsia="zh-CN"/>
              </w:rPr>
              <w:t xml:space="preserve">. </w:t>
            </w:r>
          </w:p>
          <w:p w14:paraId="554DAF94" w14:textId="542894AD" w:rsidR="00A16D23" w:rsidRDefault="00597F36" w:rsidP="00437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0D6EAD" w:rsidRPr="000D6EAD">
              <w:rPr>
                <w:noProof/>
                <w:lang w:eastAsia="zh-CN"/>
              </w:rPr>
              <w:t>R3-243814</w:t>
            </w:r>
          </w:p>
          <w:p w14:paraId="4E15C684" w14:textId="77777777" w:rsidR="00597F36" w:rsidRDefault="00597F36" w:rsidP="00630160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based on online comments, including cover page</w:t>
            </w:r>
            <w:r w:rsidR="00F16D70">
              <w:rPr>
                <w:noProof/>
                <w:lang w:eastAsia="zh-CN"/>
              </w:rPr>
              <w:t>, procedure texts</w:t>
            </w:r>
            <w:r>
              <w:rPr>
                <w:noProof/>
                <w:lang w:eastAsia="zh-CN"/>
              </w:rPr>
              <w:t xml:space="preserve"> etc. </w:t>
            </w:r>
          </w:p>
          <w:p w14:paraId="513FCA3C" w14:textId="77777777" w:rsidR="00F6369D" w:rsidRDefault="00F6369D" w:rsidP="00F636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v2: </w:t>
            </w:r>
            <w:r w:rsidRPr="00F6369D">
              <w:rPr>
                <w:noProof/>
                <w:lang w:eastAsia="zh-CN"/>
              </w:rPr>
              <w:t>R3-243905</w:t>
            </w:r>
          </w:p>
          <w:p w14:paraId="6ACA4173" w14:textId="48B162BD" w:rsidR="00F6369D" w:rsidRDefault="00F6369D" w:rsidP="00F6369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  Update the WI code on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688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84174" w14:paraId="7AC1EB0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37D58BD" w14:textId="77777777" w:rsidR="00984174" w:rsidRDefault="00984174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68C9CD36" w14:textId="049EBF07" w:rsidR="001E41F3" w:rsidRDefault="001E41F3">
      <w:pPr>
        <w:rPr>
          <w:noProof/>
        </w:rPr>
      </w:pPr>
    </w:p>
    <w:p w14:paraId="1E5623B8" w14:textId="69F30E94" w:rsidR="003B5678" w:rsidRDefault="003B5678" w:rsidP="003B5678">
      <w:pPr>
        <w:pStyle w:val="FirstChange"/>
      </w:pPr>
      <w:bookmarkStart w:id="6" w:name="_Toc20955498"/>
      <w:bookmarkStart w:id="7" w:name="_Toc29460924"/>
      <w:bookmarkStart w:id="8" w:name="_Toc29505656"/>
      <w:bookmarkStart w:id="9" w:name="_Toc36556181"/>
      <w:bookmarkStart w:id="10" w:name="_Toc45881620"/>
      <w:bookmarkStart w:id="11" w:name="_Toc51852254"/>
      <w:bookmarkStart w:id="12" w:name="_Toc56620205"/>
      <w:bookmarkStart w:id="13" w:name="_Toc64447845"/>
      <w:bookmarkStart w:id="14" w:name="_Toc74152620"/>
      <w:bookmarkStart w:id="15" w:name="_Toc88656045"/>
      <w:bookmarkStart w:id="16" w:name="_Toc88657104"/>
      <w:bookmarkStart w:id="17" w:name="_Toc105657087"/>
      <w:bookmarkStart w:id="18" w:name="_Toc106108468"/>
      <w:bookmarkStart w:id="19" w:name="_Toc112687561"/>
      <w:bookmarkStart w:id="20" w:name="_Toc162517967"/>
    </w:p>
    <w:p w14:paraId="0D49E226" w14:textId="41C3C391" w:rsidR="00E71BC0" w:rsidRPr="00D629EF" w:rsidRDefault="00E71BC0" w:rsidP="00E71BC0">
      <w:pPr>
        <w:pStyle w:val="Heading3"/>
      </w:pPr>
      <w:r w:rsidRPr="00D629EF">
        <w:t>8.3.2</w:t>
      </w:r>
      <w:r w:rsidRPr="00D629EF">
        <w:tab/>
        <w:t>Bearer Context Modification (gNB-CU-CP initiated)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629EF">
        <w:t xml:space="preserve"> </w:t>
      </w:r>
    </w:p>
    <w:p w14:paraId="66757876" w14:textId="77777777" w:rsidR="00E71BC0" w:rsidRPr="00D629EF" w:rsidRDefault="00E71BC0" w:rsidP="00E71BC0">
      <w:pPr>
        <w:pStyle w:val="Heading4"/>
      </w:pPr>
      <w:bookmarkStart w:id="21" w:name="_Toc20955499"/>
      <w:bookmarkStart w:id="22" w:name="_Toc29460925"/>
      <w:bookmarkStart w:id="23" w:name="_Toc29505657"/>
      <w:bookmarkStart w:id="24" w:name="_Toc36556182"/>
      <w:bookmarkStart w:id="25" w:name="_Toc45881621"/>
      <w:bookmarkStart w:id="26" w:name="_Toc51852255"/>
      <w:bookmarkStart w:id="27" w:name="_Toc56620206"/>
      <w:bookmarkStart w:id="28" w:name="_Toc64447846"/>
      <w:bookmarkStart w:id="29" w:name="_Toc74152621"/>
      <w:bookmarkStart w:id="30" w:name="_Toc88656046"/>
      <w:bookmarkStart w:id="31" w:name="_Toc88657105"/>
      <w:bookmarkStart w:id="32" w:name="_Toc105657088"/>
      <w:bookmarkStart w:id="33" w:name="_Toc106108469"/>
      <w:bookmarkStart w:id="34" w:name="_Toc112687562"/>
      <w:bookmarkStart w:id="35" w:name="_Toc162517968"/>
      <w:r w:rsidRPr="00D629EF">
        <w:t>8.3.2.1</w:t>
      </w:r>
      <w:r w:rsidRPr="00D629E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39B2A99" w14:textId="77777777" w:rsidR="00E71BC0" w:rsidRPr="00D629EF" w:rsidRDefault="00E71BC0" w:rsidP="00E71BC0">
      <w:r w:rsidRPr="00D629EF">
        <w:t>The purpose of the Bearer Context Modification procedure is to allow the gNB-CU-CP to modify a bearer context in the gNB-CU-UP. The procedure uses UE-associated signalling.</w:t>
      </w:r>
    </w:p>
    <w:p w14:paraId="32BE005B" w14:textId="77777777" w:rsidR="00E71BC0" w:rsidRPr="00D629EF" w:rsidRDefault="00E71BC0" w:rsidP="00E71BC0">
      <w:pPr>
        <w:pStyle w:val="Heading4"/>
      </w:pPr>
      <w:bookmarkStart w:id="36" w:name="_Toc20955500"/>
      <w:bookmarkStart w:id="37" w:name="_Toc29460926"/>
      <w:bookmarkStart w:id="38" w:name="_Toc29505658"/>
      <w:bookmarkStart w:id="39" w:name="_Toc36556183"/>
      <w:bookmarkStart w:id="40" w:name="_Toc45881622"/>
      <w:bookmarkStart w:id="41" w:name="_Toc51852256"/>
      <w:bookmarkStart w:id="42" w:name="_Toc56620207"/>
      <w:bookmarkStart w:id="43" w:name="_Toc64447847"/>
      <w:bookmarkStart w:id="44" w:name="_Toc74152622"/>
      <w:bookmarkStart w:id="45" w:name="_Toc88656047"/>
      <w:bookmarkStart w:id="46" w:name="_Toc88657106"/>
      <w:bookmarkStart w:id="47" w:name="_Toc105657089"/>
      <w:bookmarkStart w:id="48" w:name="_Toc106108470"/>
      <w:bookmarkStart w:id="49" w:name="_Toc112687563"/>
      <w:bookmarkStart w:id="50" w:name="_Toc162517969"/>
      <w:r w:rsidRPr="00D629EF">
        <w:t>8.3.2.2</w:t>
      </w:r>
      <w:r w:rsidRPr="00D629EF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E20758E" w14:textId="77777777" w:rsidR="00E71BC0" w:rsidRPr="00D629EF" w:rsidRDefault="00E71BC0" w:rsidP="00E71BC0">
      <w:pPr>
        <w:pStyle w:val="TH"/>
      </w:pPr>
      <w:r w:rsidRPr="00D629EF">
        <w:object w:dxaOrig="7470" w:dyaOrig="3211" w14:anchorId="14153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60.25pt" o:ole="">
            <v:imagedata r:id="rId16" o:title=""/>
          </v:shape>
          <o:OLEObject Type="Embed" ProgID="Visio.Drawing.15" ShapeID="_x0000_i1025" DrawAspect="Content" ObjectID="_1777984105" r:id="rId17"/>
        </w:object>
      </w:r>
    </w:p>
    <w:p w14:paraId="7E4AA1E6" w14:textId="77777777" w:rsidR="00E71BC0" w:rsidRPr="00D629EF" w:rsidRDefault="00E71BC0" w:rsidP="00E71BC0">
      <w:pPr>
        <w:pStyle w:val="TF"/>
      </w:pPr>
      <w:r w:rsidRPr="00D629EF">
        <w:t>Figure 8.3.2.2-1: Bearer Context Modification procedure: Successful Operation.</w:t>
      </w:r>
    </w:p>
    <w:p w14:paraId="3A9B04F7" w14:textId="77777777" w:rsidR="0083742E" w:rsidRDefault="0083742E" w:rsidP="008374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CED7B1" w14:textId="77777777" w:rsidR="001A796C" w:rsidRDefault="001A796C" w:rsidP="001A796C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1B359152" w14:textId="77777777" w:rsidR="001A796C" w:rsidRDefault="001A796C" w:rsidP="001A796C">
      <w:r>
        <w:rPr>
          <w:rFonts w:eastAsia="宋体" w:cs="Arial"/>
          <w:szCs w:val="18"/>
          <w:lang w:val="en-US" w:eastAsia="zh-CN"/>
        </w:rPr>
        <w:t xml:space="preserve">If the </w:t>
      </w:r>
      <w:r>
        <w:rPr>
          <w:rFonts w:eastAsia="宋体"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>
        <w:t xml:space="preserve"> is contained in the </w:t>
      </w:r>
      <w:r>
        <w:rPr>
          <w:rFonts w:eastAsia="宋体"/>
        </w:rPr>
        <w:t xml:space="preserve">BEARER </w:t>
      </w:r>
      <w:r>
        <w:t xml:space="preserve">CONTEXT </w:t>
      </w:r>
      <w:r>
        <w:rPr>
          <w:rFonts w:eastAsia="宋体"/>
        </w:rPr>
        <w:t>MODIFICATION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宋体"/>
        </w:rPr>
        <w:t xml:space="preserve">store it and </w:t>
      </w:r>
      <w:r>
        <w:t xml:space="preserve">use the information </w:t>
      </w:r>
      <w:r>
        <w:rPr>
          <w:rFonts w:eastAsia="宋体" w:hint="eastAsia"/>
          <w:lang w:eastAsia="zh-CN"/>
        </w:rPr>
        <w:t>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</w:t>
      </w:r>
      <w:r>
        <w:t>.</w:t>
      </w:r>
    </w:p>
    <w:p w14:paraId="7114BF8B" w14:textId="77777777" w:rsidR="001A796C" w:rsidRDefault="001A796C" w:rsidP="001A796C">
      <w:pPr>
        <w:rPr>
          <w:lang w:eastAsia="zh-CN"/>
        </w:rPr>
      </w:pPr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宋体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宋体"/>
        </w:rPr>
        <w:t xml:space="preserve">, the gNB-CU-UP shall, if supported, </w:t>
      </w:r>
      <w:r>
        <w:t xml:space="preserve">include the PDU Set </w:t>
      </w:r>
      <w:r>
        <w:rPr>
          <w:rFonts w:eastAsia="宋体" w:hint="eastAsia"/>
          <w:lang w:val="en-US" w:eastAsia="zh-CN"/>
        </w:rPr>
        <w:t>I</w:t>
      </w:r>
      <w:r>
        <w:t>nformation</w:t>
      </w:r>
      <w:r>
        <w:rPr>
          <w:rFonts w:eastAsia="宋体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3E470FF8" w14:textId="5AF2FC9C" w:rsidR="00654738" w:rsidRPr="00836DD7" w:rsidRDefault="00654738" w:rsidP="00654738">
      <w:pPr>
        <w:rPr>
          <w:ins w:id="51" w:author="Huawei" w:date="2024-05-02T16:20:00Z"/>
        </w:rPr>
      </w:pPr>
      <w:ins w:id="52" w:author="Huawei" w:date="2024-05-02T16:20:00Z">
        <w:r w:rsidRPr="00295FEB">
          <w:rPr>
            <w:lang w:eastAsia="ja-JP"/>
          </w:rPr>
          <w:t>For each PDU session, if the</w:t>
        </w:r>
        <w:r w:rsidRPr="00EB2B46">
          <w:rPr>
            <w:i/>
            <w:lang w:eastAsia="ja-JP"/>
          </w:rPr>
          <w:t xml:space="preserve"> </w:t>
        </w:r>
      </w:ins>
      <w:ins w:id="53" w:author="Huawei" w:date="2024-05-02T16:21:00Z">
        <w:r w:rsidR="008800E7" w:rsidRPr="008800E7">
          <w:rPr>
            <w:i/>
            <w:lang w:eastAsia="ja-JP"/>
          </w:rPr>
          <w:t xml:space="preserve">User Plane </w:t>
        </w:r>
      </w:ins>
      <w:ins w:id="54" w:author="Huawei-2" w:date="2024-05-08T10:25:00Z">
        <w:r w:rsidR="00394F8E">
          <w:rPr>
            <w:i/>
            <w:lang w:eastAsia="ja-JP"/>
          </w:rPr>
          <w:t>Failure</w:t>
        </w:r>
      </w:ins>
      <w:ins w:id="55" w:author="Nok-1" w:date="2024-05-06T11:12:00Z">
        <w:r w:rsidR="003E73E5">
          <w:rPr>
            <w:i/>
            <w:lang w:eastAsia="ja-JP"/>
          </w:rPr>
          <w:t xml:space="preserve"> </w:t>
        </w:r>
      </w:ins>
      <w:ins w:id="56" w:author="Huawei" w:date="2024-05-09T17:32:00Z">
        <w:r w:rsidR="0046417B" w:rsidRPr="0046417B">
          <w:rPr>
            <w:i/>
            <w:lang w:eastAsia="ja-JP"/>
          </w:rPr>
          <w:t>Indication</w:t>
        </w:r>
        <w:r w:rsidR="0046417B" w:rsidRPr="0046417B" w:rsidDel="0046417B">
          <w:rPr>
            <w:i/>
            <w:lang w:eastAsia="ja-JP"/>
          </w:rPr>
          <w:t xml:space="preserve"> </w:t>
        </w:r>
      </w:ins>
      <w:ins w:id="57" w:author="Huawei" w:date="2024-05-02T16:20:00Z">
        <w:r w:rsidRPr="00295FEB">
          <w:rPr>
            <w:lang w:eastAsia="ja-JP"/>
          </w:rPr>
          <w:t xml:space="preserve">IE is included in the </w:t>
        </w:r>
        <w:r w:rsidRPr="00EB2B46">
          <w:rPr>
            <w:i/>
            <w:lang w:eastAsia="ja-JP"/>
          </w:rPr>
          <w:t>PDU Session Resource To Modify List</w:t>
        </w:r>
        <w:r w:rsidRPr="00295FEB">
          <w:rPr>
            <w:lang w:eastAsia="ja-JP"/>
          </w:rPr>
          <w:t xml:space="preserve"> IE in the BEARER CONTEXT MODIFICATION REQUEST message, the gNB-CU-UP shall, if supported, </w:t>
        </w:r>
      </w:ins>
      <w:ins w:id="58" w:author="Ericsson" w:date="2024-05-08T15:56:00Z">
        <w:r w:rsidR="00E003A7">
          <w:rPr>
            <w:snapToGrid w:val="0"/>
          </w:rPr>
          <w:t xml:space="preserve">allocate the new </w:t>
        </w:r>
        <w:r w:rsidR="00E003A7" w:rsidRPr="00C93C60">
          <w:rPr>
            <w:snapToGrid w:val="0"/>
          </w:rPr>
          <w:t>NG</w:t>
        </w:r>
        <w:r w:rsidR="00E003A7">
          <w:rPr>
            <w:snapToGrid w:val="0"/>
          </w:rPr>
          <w:t>-U</w:t>
        </w:r>
        <w:r w:rsidR="00E003A7" w:rsidRPr="00C93C60">
          <w:rPr>
            <w:snapToGrid w:val="0"/>
          </w:rPr>
          <w:t xml:space="preserve"> DL endpoint address </w:t>
        </w:r>
        <w:r w:rsidR="00E003A7">
          <w:rPr>
            <w:snapToGrid w:val="0"/>
          </w:rPr>
          <w:t>for the concerned GTP-U tunnel</w:t>
        </w:r>
      </w:ins>
      <w:ins w:id="59" w:author="Huawei" w:date="2024-05-09T17:33:00Z">
        <w:r w:rsidR="009050CE">
          <w:rPr>
            <w:snapToGrid w:val="0"/>
          </w:rPr>
          <w:t xml:space="preserve"> as specified in TS</w:t>
        </w:r>
      </w:ins>
      <w:ins w:id="60" w:author="Huawei" w:date="2024-05-09T17:42:00Z">
        <w:r w:rsidR="000B18AB">
          <w:rPr>
            <w:snapToGrid w:val="0"/>
          </w:rPr>
          <w:t xml:space="preserve"> </w:t>
        </w:r>
      </w:ins>
      <w:ins w:id="61" w:author="Huawei" w:date="2024-05-09T17:33:00Z">
        <w:r w:rsidR="009050CE">
          <w:rPr>
            <w:snapToGrid w:val="0"/>
          </w:rPr>
          <w:t>23.527 [xx]</w:t>
        </w:r>
      </w:ins>
      <w:ins w:id="62" w:author="Ericsson" w:date="2024-05-08T15:55:00Z">
        <w:r w:rsidR="009929BE">
          <w:rPr>
            <w:lang w:eastAsia="ja-JP"/>
          </w:rPr>
          <w:t>.</w:t>
        </w:r>
      </w:ins>
      <w:ins w:id="63" w:author="Huawei" w:date="2024-05-08T10:23:00Z">
        <w:r w:rsidR="00241C85">
          <w:rPr>
            <w:lang w:eastAsia="ja-JP"/>
          </w:rPr>
          <w:t xml:space="preserve"> </w:t>
        </w:r>
      </w:ins>
    </w:p>
    <w:p w14:paraId="53B0E5BA" w14:textId="77777777" w:rsidR="00897907" w:rsidRDefault="00897907" w:rsidP="00985BF3">
      <w:pPr>
        <w:pStyle w:val="FirstChange"/>
      </w:pPr>
    </w:p>
    <w:p w14:paraId="135BDC92" w14:textId="77777777" w:rsidR="00897907" w:rsidRDefault="00897907" w:rsidP="0089790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4EC0A15" w14:textId="77777777" w:rsidR="00897907" w:rsidRPr="00CE63E2" w:rsidRDefault="00897907" w:rsidP="00985BF3">
      <w:pPr>
        <w:pStyle w:val="FirstChange"/>
      </w:pPr>
    </w:p>
    <w:p w14:paraId="37F502B3" w14:textId="77777777" w:rsidR="0049615E" w:rsidRPr="00D629EF" w:rsidRDefault="0049615E" w:rsidP="0049615E">
      <w:pPr>
        <w:pStyle w:val="Heading4"/>
        <w:keepNext w:val="0"/>
        <w:keepLines w:val="0"/>
        <w:widowControl w:val="0"/>
      </w:pPr>
      <w:bookmarkStart w:id="64" w:name="_Toc20955666"/>
      <w:bookmarkStart w:id="65" w:name="_Toc29461109"/>
      <w:bookmarkStart w:id="66" w:name="_Toc29505841"/>
      <w:bookmarkStart w:id="67" w:name="_Toc36556366"/>
      <w:bookmarkStart w:id="68" w:name="_Toc45881853"/>
      <w:bookmarkStart w:id="69" w:name="_Toc51852494"/>
      <w:bookmarkStart w:id="70" w:name="_Toc56620445"/>
      <w:bookmarkStart w:id="71" w:name="_Toc64448085"/>
      <w:bookmarkStart w:id="72" w:name="_Toc74152861"/>
      <w:bookmarkStart w:id="73" w:name="_Toc88656287"/>
      <w:bookmarkStart w:id="74" w:name="_Toc88657346"/>
      <w:bookmarkStart w:id="75" w:name="_Toc105657440"/>
      <w:bookmarkStart w:id="76" w:name="_Toc106108821"/>
      <w:bookmarkStart w:id="77" w:name="_Toc112687924"/>
      <w:bookmarkStart w:id="78" w:name="_Toc162518344"/>
      <w:r w:rsidRPr="00D629EF">
        <w:t>9.3.3.11</w:t>
      </w:r>
      <w:r w:rsidRPr="00D629EF">
        <w:tab/>
        <w:t>PDU Session Resource To Modify List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D754F57" w14:textId="77777777" w:rsidR="0049615E" w:rsidRPr="00D629EF" w:rsidRDefault="0049615E" w:rsidP="0049615E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615E" w:rsidRPr="00D629EF" w14:paraId="76E7E986" w14:textId="77777777" w:rsidTr="00070C3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CEE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5583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E45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214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27E8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36E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5C3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9615E" w:rsidRPr="00D629EF" w14:paraId="02A8E8C9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A8CD" w14:textId="77777777" w:rsidR="0049615E" w:rsidRPr="00836DD7" w:rsidRDefault="0049615E" w:rsidP="00070C3A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lastRenderedPageBreak/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25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EA1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68A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E4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3EE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F02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3F15369D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1E52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E53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D0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6AB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EDA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A10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51C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7015B92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FBA8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1A1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0DA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068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5E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49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5F2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615E" w:rsidRPr="00D629EF" w14:paraId="2F97CCD2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644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91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47C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86E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92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E33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D0F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111CA41B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5BF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18F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83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592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E7AE75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E63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417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DB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4FC6CC37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7B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A5E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25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B6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510580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50C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48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168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04BADAF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44FB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35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FB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0D2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B1DC2A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FFD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B20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EB2D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67D9B81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ED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0C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31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42C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00184B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1C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C35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9B8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4FCBDAE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01BB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F5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C6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34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FBC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654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A15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4E79" w:rsidRPr="00D629EF" w14:paraId="09586EB3" w14:textId="77777777" w:rsidTr="006350A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9DA" w14:textId="77777777" w:rsidR="00F52479" w:rsidRDefault="00F52479" w:rsidP="00F52479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41DE5465" w14:textId="77777777" w:rsidR="00234E79" w:rsidRDefault="00234E79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2825BDF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1DC" w14:textId="77777777" w:rsidR="0049615E" w:rsidRPr="001B1F2C" w:rsidRDefault="0049615E" w:rsidP="00070C3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DAE" w14:textId="77777777" w:rsidR="0049615E" w:rsidRPr="00EB2B46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DF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BE8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180C9F2E" w14:textId="77777777" w:rsidR="0049615E" w:rsidRPr="00EB2B46" w:rsidRDefault="0049615E" w:rsidP="00070C3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0C4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CDD" w14:textId="77777777" w:rsidR="0049615E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612" w14:textId="77777777" w:rsidR="0049615E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49615E" w:rsidRPr="00D629EF" w14:paraId="453E49C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B28" w14:textId="77777777" w:rsidR="0049615E" w:rsidRPr="00EA387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580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C6A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232" w14:textId="77777777" w:rsidR="0049615E" w:rsidRPr="00E03B15" w:rsidRDefault="0049615E" w:rsidP="00070C3A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708A2362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40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>forwarding information to the source gNB-CU-UP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372" w14:textId="77777777" w:rsidR="0049615E" w:rsidRPr="00EA387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C7A" w14:textId="77777777" w:rsidR="0049615E" w:rsidRPr="00EA387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73695" w:rsidRPr="00FD0425" w14:paraId="3C129C04" w14:textId="77777777" w:rsidTr="00473695">
        <w:trPr>
          <w:ins w:id="79" w:author="Huawei" w:date="2024-04-29T10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5B2" w14:textId="7637075F" w:rsidR="00473695" w:rsidRPr="00473695" w:rsidRDefault="00D27684" w:rsidP="00473695">
            <w:pPr>
              <w:pStyle w:val="TAL"/>
              <w:ind w:leftChars="50" w:left="100"/>
              <w:rPr>
                <w:ins w:id="80" w:author="Huawei" w:date="2024-04-29T10:12:00Z"/>
                <w:rFonts w:cs="Arial"/>
                <w:noProof/>
                <w:szCs w:val="18"/>
                <w:lang w:eastAsia="ja-JP"/>
              </w:rPr>
            </w:pPr>
            <w:ins w:id="81" w:author="Huawei" w:date="2024-04-30T11:53:00Z">
              <w:r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82" w:author="Huawei" w:date="2024-04-29T10:12:00Z">
              <w:r w:rsidR="00473695" w:rsidRPr="00473695">
                <w:rPr>
                  <w:rFonts w:cs="Arial"/>
                  <w:noProof/>
                  <w:szCs w:val="18"/>
                  <w:lang w:eastAsia="ja-JP"/>
                </w:rPr>
                <w:t xml:space="preserve">User Plane </w:t>
              </w:r>
            </w:ins>
            <w:ins w:id="83" w:author="Huawei" w:date="2024-05-06T12:02:00Z">
              <w:r w:rsidR="00F6468B">
                <w:rPr>
                  <w:rFonts w:cs="Arial"/>
                  <w:noProof/>
                  <w:szCs w:val="18"/>
                  <w:lang w:eastAsia="ja-JP"/>
                </w:rPr>
                <w:t xml:space="preserve">Failure </w:t>
              </w:r>
            </w:ins>
            <w:ins w:id="84" w:author="Huawei" w:date="2024-05-09T17:36:00Z">
              <w:r w:rsidR="00F26B00">
                <w:rPr>
                  <w:rFonts w:cs="Arial"/>
                  <w:noProof/>
                  <w:szCs w:val="18"/>
                  <w:lang w:eastAsia="ja-JP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39C" w14:textId="77777777" w:rsidR="00473695" w:rsidRPr="00473695" w:rsidRDefault="00473695" w:rsidP="00070C3A">
            <w:pPr>
              <w:pStyle w:val="TAL"/>
              <w:keepNext w:val="0"/>
              <w:keepLines w:val="0"/>
              <w:widowControl w:val="0"/>
              <w:rPr>
                <w:ins w:id="85" w:author="Huawei" w:date="2024-04-29T10:12:00Z"/>
                <w:lang w:eastAsia="ja-JP"/>
              </w:rPr>
            </w:pPr>
            <w:ins w:id="86" w:author="Huawei" w:date="2024-04-29T10:12:00Z">
              <w:r w:rsidRPr="0047369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842" w14:textId="77777777" w:rsidR="00473695" w:rsidRPr="00473695" w:rsidRDefault="00473695" w:rsidP="00070C3A">
            <w:pPr>
              <w:pStyle w:val="TAL"/>
              <w:keepNext w:val="0"/>
              <w:keepLines w:val="0"/>
              <w:widowControl w:val="0"/>
              <w:rPr>
                <w:ins w:id="87" w:author="Huawei" w:date="2024-04-29T10:12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BD8" w14:textId="16CB1735" w:rsidR="00473695" w:rsidRPr="00473695" w:rsidRDefault="00473695" w:rsidP="00473695">
            <w:pPr>
              <w:pStyle w:val="TAL"/>
              <w:rPr>
                <w:ins w:id="88" w:author="Huawei" w:date="2024-04-29T10:12:00Z"/>
                <w:noProof/>
                <w:lang w:eastAsia="ja-JP"/>
              </w:rPr>
            </w:pPr>
            <w:ins w:id="89" w:author="Huawei" w:date="2024-04-29T10:12:00Z">
              <w:r w:rsidRPr="00473695">
                <w:rPr>
                  <w:noProof/>
                  <w:lang w:eastAsia="ja-JP"/>
                </w:rPr>
                <w:t>9.</w:t>
              </w:r>
              <w:r w:rsidR="0053676C">
                <w:rPr>
                  <w:noProof/>
                  <w:lang w:eastAsia="ja-JP"/>
                </w:rPr>
                <w:t>3</w:t>
              </w:r>
              <w:r w:rsidRPr="00473695">
                <w:rPr>
                  <w:noProof/>
                  <w:lang w:eastAsia="ja-JP"/>
                </w:rPr>
                <w:t>.</w:t>
              </w:r>
            </w:ins>
            <w:ins w:id="90" w:author="Huawei" w:date="2024-05-10T11:51:00Z">
              <w:r w:rsidR="00FA62DA">
                <w:rPr>
                  <w:noProof/>
                  <w:lang w:eastAsia="ja-JP"/>
                </w:rPr>
                <w:t>2</w:t>
              </w:r>
            </w:ins>
            <w:ins w:id="91" w:author="Huawei" w:date="2024-04-29T10:12:00Z">
              <w:r w:rsidRPr="00473695">
                <w:rPr>
                  <w:noProof/>
                  <w:lang w:eastAsia="ja-JP"/>
                </w:rPr>
                <w:t>.aaa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EA7" w14:textId="77777777" w:rsidR="00473695" w:rsidRPr="00FD0425" w:rsidRDefault="00473695" w:rsidP="00070C3A">
            <w:pPr>
              <w:pStyle w:val="TAL"/>
              <w:keepNext w:val="0"/>
              <w:keepLines w:val="0"/>
              <w:widowControl w:val="0"/>
              <w:rPr>
                <w:ins w:id="92" w:author="Huawei" w:date="2024-04-29T10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36B3" w14:textId="77777777" w:rsidR="00473695" w:rsidRPr="00473695" w:rsidRDefault="00473695" w:rsidP="00070C3A">
            <w:pPr>
              <w:pStyle w:val="TAC"/>
              <w:keepNext w:val="0"/>
              <w:keepLines w:val="0"/>
              <w:widowControl w:val="0"/>
              <w:rPr>
                <w:ins w:id="93" w:author="Huawei" w:date="2024-04-29T10:12:00Z"/>
                <w:lang w:eastAsia="ja-JP"/>
              </w:rPr>
            </w:pPr>
            <w:ins w:id="94" w:author="Huawei" w:date="2024-04-29T10:12:00Z">
              <w:r w:rsidRPr="0047369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630" w14:textId="77777777" w:rsidR="00473695" w:rsidRPr="00473695" w:rsidRDefault="00473695" w:rsidP="00070C3A">
            <w:pPr>
              <w:pStyle w:val="TAC"/>
              <w:keepNext w:val="0"/>
              <w:keepLines w:val="0"/>
              <w:widowControl w:val="0"/>
              <w:rPr>
                <w:ins w:id="95" w:author="Huawei" w:date="2024-04-29T10:12:00Z"/>
                <w:lang w:eastAsia="ja-JP"/>
              </w:rPr>
            </w:pPr>
            <w:ins w:id="96" w:author="Huawei" w:date="2024-04-29T10:12:00Z">
              <w:r w:rsidRPr="00473695">
                <w:rPr>
                  <w:lang w:eastAsia="ja-JP"/>
                </w:rPr>
                <w:t>ignore</w:t>
              </w:r>
            </w:ins>
          </w:p>
        </w:tc>
      </w:tr>
    </w:tbl>
    <w:p w14:paraId="01A10886" w14:textId="77777777" w:rsidR="0049615E" w:rsidRPr="00D629EF" w:rsidRDefault="0049615E" w:rsidP="0049615E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15E" w:rsidRPr="00D629EF" w14:paraId="6829FEDD" w14:textId="77777777" w:rsidTr="00070C3A">
        <w:trPr>
          <w:jc w:val="center"/>
        </w:trPr>
        <w:tc>
          <w:tcPr>
            <w:tcW w:w="3686" w:type="dxa"/>
          </w:tcPr>
          <w:p w14:paraId="19D0BD1F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7F409D4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49615E" w:rsidRPr="00D629EF" w14:paraId="469CECEC" w14:textId="77777777" w:rsidTr="00070C3A">
        <w:trPr>
          <w:jc w:val="center"/>
        </w:trPr>
        <w:tc>
          <w:tcPr>
            <w:tcW w:w="3686" w:type="dxa"/>
          </w:tcPr>
          <w:p w14:paraId="2E235BA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1D7FB05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49615E" w:rsidRPr="00D629EF" w14:paraId="3CBEF1C5" w14:textId="77777777" w:rsidTr="00070C3A">
        <w:trPr>
          <w:jc w:val="center"/>
        </w:trPr>
        <w:tc>
          <w:tcPr>
            <w:tcW w:w="3686" w:type="dxa"/>
          </w:tcPr>
          <w:p w14:paraId="0D39E21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maxnoofPDUSessionResource</w:t>
            </w:r>
          </w:p>
        </w:tc>
        <w:tc>
          <w:tcPr>
            <w:tcW w:w="5670" w:type="dxa"/>
          </w:tcPr>
          <w:p w14:paraId="00A45E3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  <w:tr w:rsidR="0049615E" w:rsidRPr="00D629EF" w14:paraId="28714F1C" w14:textId="77777777" w:rsidTr="00070C3A">
        <w:trPr>
          <w:jc w:val="center"/>
        </w:trPr>
        <w:tc>
          <w:tcPr>
            <w:tcW w:w="3686" w:type="dxa"/>
          </w:tcPr>
          <w:p w14:paraId="044DD63B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920553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49615E" w:rsidRPr="00D629EF" w14:paraId="69AF8C6F" w14:textId="77777777" w:rsidTr="00070C3A">
        <w:trPr>
          <w:jc w:val="center"/>
        </w:trPr>
        <w:tc>
          <w:tcPr>
            <w:tcW w:w="3686" w:type="dxa"/>
          </w:tcPr>
          <w:p w14:paraId="1DF4A6E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DB3116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EAB6D5F" w14:textId="77777777" w:rsidR="0049615E" w:rsidRPr="00D629EF" w:rsidRDefault="0049615E" w:rsidP="0049615E">
      <w:pPr>
        <w:widowControl w:val="0"/>
      </w:pPr>
    </w:p>
    <w:p w14:paraId="136C189A" w14:textId="34F87981" w:rsidR="000B4E3D" w:rsidRDefault="000B4E3D" w:rsidP="00985BF3">
      <w:pPr>
        <w:pStyle w:val="FirstChange"/>
      </w:pPr>
    </w:p>
    <w:p w14:paraId="0A2333BB" w14:textId="77777777" w:rsidR="00ED21CE" w:rsidRPr="00CE63E2" w:rsidRDefault="00ED21CE" w:rsidP="00ED21C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F8E6D5" w14:textId="01A6ECA4" w:rsidR="00200122" w:rsidRDefault="00200122" w:rsidP="00200122">
      <w:pPr>
        <w:pStyle w:val="Heading4"/>
        <w:keepNext w:val="0"/>
        <w:keepLines w:val="0"/>
        <w:widowControl w:val="0"/>
        <w:rPr>
          <w:ins w:id="97" w:author="Huawei" w:date="2024-04-28T16:28:00Z"/>
        </w:rPr>
      </w:pPr>
      <w:ins w:id="98" w:author="Huawei" w:date="2024-04-28T16:28:00Z">
        <w:r>
          <w:t>9.</w:t>
        </w:r>
      </w:ins>
      <w:ins w:id="99" w:author="Huawei" w:date="2024-05-09T17:36:00Z">
        <w:r w:rsidR="00937385">
          <w:t>3</w:t>
        </w:r>
      </w:ins>
      <w:ins w:id="100" w:author="Huawei" w:date="2024-04-29T09:33:00Z">
        <w:r w:rsidR="00D20C89">
          <w:t>.</w:t>
        </w:r>
      </w:ins>
      <w:ins w:id="101" w:author="Huawei" w:date="2024-05-10T11:51:00Z">
        <w:r w:rsidR="00FA62DA">
          <w:t>2</w:t>
        </w:r>
      </w:ins>
      <w:ins w:id="102" w:author="Huawei" w:date="2024-04-28T16:28:00Z">
        <w:r>
          <w:t>.</w:t>
        </w:r>
        <w:r w:rsidR="004569EB">
          <w:t>aaa</w:t>
        </w:r>
        <w:r>
          <w:tab/>
        </w:r>
      </w:ins>
      <w:ins w:id="103" w:author="Huawei" w:date="2024-05-06T12:03:00Z">
        <w:r w:rsidR="000756A2" w:rsidRPr="00473695">
          <w:rPr>
            <w:rFonts w:cs="Arial"/>
            <w:noProof/>
            <w:szCs w:val="18"/>
            <w:lang w:eastAsia="ja-JP"/>
          </w:rPr>
          <w:t xml:space="preserve">User Plane </w:t>
        </w:r>
        <w:r w:rsidR="000756A2">
          <w:rPr>
            <w:rFonts w:cs="Arial"/>
            <w:noProof/>
            <w:szCs w:val="18"/>
            <w:lang w:eastAsia="ja-JP"/>
          </w:rPr>
          <w:t xml:space="preserve">Failure </w:t>
        </w:r>
      </w:ins>
      <w:ins w:id="104" w:author="Huawei" w:date="2024-05-09T17:19:00Z">
        <w:r w:rsidR="00CF42CF">
          <w:rPr>
            <w:rFonts w:cs="Arial"/>
            <w:noProof/>
            <w:szCs w:val="18"/>
            <w:lang w:eastAsia="ja-JP"/>
          </w:rPr>
          <w:t>Indication</w:t>
        </w:r>
      </w:ins>
    </w:p>
    <w:p w14:paraId="26BC6727" w14:textId="666E03EE" w:rsidR="00200122" w:rsidRDefault="00200122" w:rsidP="00200122">
      <w:pPr>
        <w:widowControl w:val="0"/>
        <w:rPr>
          <w:ins w:id="105" w:author="Huawei" w:date="2024-04-28T16:28:00Z"/>
        </w:rPr>
      </w:pPr>
      <w:ins w:id="106" w:author="Huawei" w:date="2024-04-28T16:28:00Z">
        <w:r>
          <w:t>This IE</w:t>
        </w:r>
      </w:ins>
      <w:ins w:id="107" w:author="Huawei" w:date="2024-05-22T12:15:00Z">
        <w:r w:rsidR="002B7948">
          <w:t xml:space="preserve"> contains information to </w:t>
        </w:r>
      </w:ins>
      <w:ins w:id="108" w:author="Huawei" w:date="2024-05-22T12:05:00Z">
        <w:r w:rsidR="00BD69C0">
          <w:t>notify</w:t>
        </w:r>
      </w:ins>
      <w:ins w:id="109" w:author="Huawei" w:date="2024-05-22T12:04:00Z">
        <w:r w:rsidR="00C133ED">
          <w:t xml:space="preserve"> </w:t>
        </w:r>
        <w:r w:rsidR="0076278A">
          <w:t>that a user plane failure occurred over NG-U interface</w:t>
        </w:r>
      </w:ins>
      <w:ins w:id="110" w:author="Huawei" w:date="2024-04-30T11:55:00Z">
        <w:r w:rsidR="00E91977">
          <w:rPr>
            <w:lang w:val="en-US" w:eastAsia="zh-CN"/>
          </w:rPr>
          <w:t xml:space="preserve">. 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98"/>
        <w:gridCol w:w="2185"/>
        <w:gridCol w:w="2012"/>
        <w:gridCol w:w="1848"/>
      </w:tblGrid>
      <w:tr w:rsidR="00200122" w14:paraId="377C51CD" w14:textId="77777777" w:rsidTr="00AB7F99">
        <w:trPr>
          <w:tblHeader/>
          <w:ins w:id="111" w:author="Huawei" w:date="2024-04-28T16:28:00Z"/>
        </w:trPr>
        <w:tc>
          <w:tcPr>
            <w:tcW w:w="1324" w:type="pct"/>
          </w:tcPr>
          <w:p w14:paraId="24CDFA9E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2" w:author="Huawei" w:date="2024-04-28T16:28:00Z"/>
                <w:lang w:eastAsia="ja-JP"/>
              </w:rPr>
            </w:pPr>
            <w:ins w:id="113" w:author="Huawei" w:date="2024-04-28T16:2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608" w:type="pct"/>
          </w:tcPr>
          <w:p w14:paraId="0D1442C3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4" w:author="Huawei" w:date="2024-04-28T16:28:00Z"/>
                <w:lang w:eastAsia="ja-JP"/>
              </w:rPr>
            </w:pPr>
            <w:ins w:id="115" w:author="Huawei" w:date="2024-04-28T16:2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09" w:type="pct"/>
          </w:tcPr>
          <w:p w14:paraId="5D51F1A1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6" w:author="Huawei" w:date="2024-04-28T16:28:00Z"/>
                <w:lang w:eastAsia="ja-JP"/>
              </w:rPr>
            </w:pPr>
            <w:ins w:id="117" w:author="Huawei" w:date="2024-04-28T16:2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21" w:type="pct"/>
          </w:tcPr>
          <w:p w14:paraId="2BAF8F92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8" w:author="Huawei" w:date="2024-04-28T16:28:00Z"/>
                <w:lang w:eastAsia="ja-JP"/>
              </w:rPr>
            </w:pPr>
            <w:ins w:id="119" w:author="Huawei" w:date="2024-04-28T16:2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938" w:type="pct"/>
          </w:tcPr>
          <w:p w14:paraId="0923A4F7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20" w:author="Huawei" w:date="2024-04-28T16:28:00Z"/>
                <w:lang w:eastAsia="ja-JP"/>
              </w:rPr>
            </w:pPr>
            <w:ins w:id="121" w:author="Huawei" w:date="2024-04-28T16:2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754ED" w14:paraId="7F88A9AA" w14:textId="77777777" w:rsidTr="006050AC">
        <w:trPr>
          <w:ins w:id="122" w:author="Huawei" w:date="2024-05-22T12:02:00Z"/>
        </w:trPr>
        <w:tc>
          <w:tcPr>
            <w:tcW w:w="1324" w:type="pct"/>
          </w:tcPr>
          <w:p w14:paraId="2E6DC5A1" w14:textId="1F533856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3" w:author="Huawei" w:date="2024-05-22T12:02:00Z"/>
                <w:b/>
                <w:bCs/>
                <w:lang w:eastAsia="ja-JP"/>
              </w:rPr>
            </w:pPr>
            <w:ins w:id="124" w:author="Huawei" w:date="2024-05-22T12:02:00Z">
              <w:r>
                <w:t xml:space="preserve">User Plane Failure </w:t>
              </w:r>
            </w:ins>
            <w:ins w:id="125" w:author="Huawei" w:date="2024-05-22T12:03:00Z">
              <w:r>
                <w:t>Type</w:t>
              </w:r>
            </w:ins>
          </w:p>
        </w:tc>
        <w:tc>
          <w:tcPr>
            <w:tcW w:w="608" w:type="pct"/>
          </w:tcPr>
          <w:p w14:paraId="44438E40" w14:textId="77777777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6" w:author="Huawei" w:date="2024-05-22T12:02:00Z"/>
                <w:lang w:eastAsia="ja-JP"/>
              </w:rPr>
            </w:pPr>
            <w:ins w:id="127" w:author="Huawei" w:date="2024-05-22T12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6EB50224" w14:textId="77777777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8" w:author="Huawei" w:date="2024-05-22T12:02:00Z"/>
                <w:bCs/>
                <w:i/>
                <w:szCs w:val="18"/>
                <w:lang w:eastAsia="ja-JP"/>
              </w:rPr>
            </w:pPr>
          </w:p>
        </w:tc>
        <w:tc>
          <w:tcPr>
            <w:tcW w:w="1021" w:type="pct"/>
          </w:tcPr>
          <w:p w14:paraId="31201790" w14:textId="727DEABE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9" w:author="Huawei" w:date="2024-05-22T12:02:00Z"/>
                <w:lang w:val="sv-SE" w:eastAsia="ja-JP"/>
              </w:rPr>
            </w:pPr>
            <w:ins w:id="130" w:author="Huawei" w:date="2024-05-22T12:03:00Z">
              <w:r>
                <w:t>ENUMERATED</w:t>
              </w:r>
              <w:r w:rsidR="004A2BFE">
                <w:t xml:space="preserve"> </w:t>
              </w:r>
              <w:r>
                <w:t>(GTP-U Error Indication Received, UP Path Failure, …)</w:t>
              </w:r>
            </w:ins>
          </w:p>
        </w:tc>
        <w:tc>
          <w:tcPr>
            <w:tcW w:w="938" w:type="pct"/>
          </w:tcPr>
          <w:p w14:paraId="3734CC26" w14:textId="3877C8C7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31" w:author="Huawei" w:date="2024-05-22T12:02:00Z"/>
                <w:lang w:eastAsia="ja-JP"/>
              </w:rPr>
            </w:pPr>
            <w:ins w:id="132" w:author="Huawei" w:date="2024-05-22T12:03:00Z">
              <w:r>
                <w:rPr>
                  <w:lang w:eastAsia="ja-JP"/>
                </w:rPr>
                <w:t>Indicates the type of NG-U failure.</w:t>
              </w:r>
            </w:ins>
          </w:p>
        </w:tc>
      </w:tr>
      <w:tr w:rsidR="00CC1E48" w14:paraId="5AC5FEF0" w14:textId="77777777" w:rsidTr="00AB7F99">
        <w:trPr>
          <w:tblHeader/>
          <w:ins w:id="133" w:author="Ericsson" w:date="2024-05-08T15:43:00Z"/>
        </w:trPr>
        <w:tc>
          <w:tcPr>
            <w:tcW w:w="1324" w:type="pct"/>
          </w:tcPr>
          <w:p w14:paraId="3CA6A48C" w14:textId="2168566D" w:rsidR="00CC1E48" w:rsidRDefault="005C3A21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34" w:author="Ericsson" w:date="2024-05-08T15:43:00Z"/>
                <w:lang w:eastAsia="ja-JP"/>
              </w:rPr>
            </w:pPr>
            <w:ins w:id="135" w:author="Huawei" w:date="2024-05-09T17:28:00Z">
              <w:r>
                <w:rPr>
                  <w:b w:val="0"/>
                  <w:bCs/>
                  <w:lang w:val="sv-SE" w:eastAsia="ja-JP"/>
                </w:rPr>
                <w:t xml:space="preserve">NG </w:t>
              </w:r>
            </w:ins>
            <w:ins w:id="136" w:author="Ericsson" w:date="2024-05-08T15:44:00Z">
              <w:r w:rsidR="00CC1E48">
                <w:rPr>
                  <w:b w:val="0"/>
                  <w:bCs/>
                  <w:lang w:val="sv-SE" w:eastAsia="ja-JP"/>
                </w:rPr>
                <w:t>U</w:t>
              </w:r>
              <w:r w:rsidR="00CC1E48" w:rsidRPr="00C93C60">
                <w:rPr>
                  <w:b w:val="0"/>
                  <w:bCs/>
                  <w:lang w:val="sv-SE" w:eastAsia="ja-JP"/>
                </w:rPr>
                <w:t xml:space="preserve">L </w:t>
              </w:r>
            </w:ins>
            <w:ins w:id="137" w:author="Huawei" w:date="2024-05-09T17:28:00Z">
              <w:r>
                <w:rPr>
                  <w:b w:val="0"/>
                  <w:bCs/>
                  <w:lang w:val="sv-SE" w:eastAsia="ja-JP"/>
                </w:rPr>
                <w:t xml:space="preserve">UP Transport Layer </w:t>
              </w:r>
            </w:ins>
            <w:ins w:id="138" w:author="Ericsson" w:date="2024-05-08T15:44:00Z">
              <w:r w:rsidR="00CC1E48" w:rsidRPr="00C93C60">
                <w:rPr>
                  <w:rFonts w:cs="Arial"/>
                  <w:b w:val="0"/>
                  <w:bCs/>
                  <w:lang w:eastAsia="zh-CN"/>
                </w:rPr>
                <w:t>Information</w:t>
              </w:r>
            </w:ins>
          </w:p>
        </w:tc>
        <w:tc>
          <w:tcPr>
            <w:tcW w:w="608" w:type="pct"/>
          </w:tcPr>
          <w:p w14:paraId="60036F37" w14:textId="3EC44E12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39" w:author="Ericsson" w:date="2024-05-08T15:43:00Z"/>
                <w:lang w:eastAsia="ja-JP"/>
              </w:rPr>
            </w:pPr>
            <w:ins w:id="140" w:author="Ericsson" w:date="2024-05-08T15:44:00Z">
              <w:r w:rsidRPr="00C93C60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7ECE8172" w14:textId="7777777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1" w:author="Ericsson" w:date="2024-05-08T15:43:00Z"/>
                <w:lang w:eastAsia="ja-JP"/>
              </w:rPr>
            </w:pPr>
          </w:p>
        </w:tc>
        <w:tc>
          <w:tcPr>
            <w:tcW w:w="1021" w:type="pct"/>
          </w:tcPr>
          <w:p w14:paraId="0BF3DE30" w14:textId="77777777" w:rsidR="00CC1E48" w:rsidRPr="00474CCF" w:rsidRDefault="00CC1E48" w:rsidP="00CC1E48">
            <w:pPr>
              <w:pStyle w:val="TAL"/>
              <w:keepNext w:val="0"/>
              <w:keepLines w:val="0"/>
              <w:widowControl w:val="0"/>
              <w:rPr>
                <w:ins w:id="142" w:author="Ericsson" w:date="2024-05-08T15:44:00Z"/>
                <w:lang w:val="sv-SE" w:eastAsia="ja-JP"/>
              </w:rPr>
            </w:pPr>
            <w:ins w:id="143" w:author="Ericsson" w:date="2024-05-08T15:44:00Z">
              <w:r w:rsidRPr="00474CCF">
                <w:rPr>
                  <w:lang w:eastAsia="ja-JP"/>
                </w:rPr>
                <w:t>UP Transport Layer Information</w:t>
              </w:r>
            </w:ins>
          </w:p>
          <w:p w14:paraId="5348E4E7" w14:textId="7AB92B04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4" w:author="Ericsson" w:date="2024-05-08T15:43:00Z"/>
                <w:lang w:eastAsia="ja-JP"/>
              </w:rPr>
            </w:pPr>
            <w:ins w:id="145" w:author="Ericsson" w:date="2024-05-08T15:44:00Z">
              <w:r w:rsidRPr="00474CCF">
                <w:rPr>
                  <w:b w:val="0"/>
                  <w:noProof/>
                  <w:lang w:eastAsia="ja-JP"/>
                </w:rPr>
                <w:t>9.</w:t>
              </w:r>
            </w:ins>
            <w:ins w:id="146" w:author="Ericsson" w:date="2024-05-08T15:57:00Z">
              <w:r w:rsidR="00EE25F5">
                <w:rPr>
                  <w:b w:val="0"/>
                  <w:noProof/>
                  <w:lang w:eastAsia="ja-JP"/>
                </w:rPr>
                <w:t>3.2.1</w:t>
              </w:r>
            </w:ins>
          </w:p>
        </w:tc>
        <w:tc>
          <w:tcPr>
            <w:tcW w:w="938" w:type="pct"/>
          </w:tcPr>
          <w:p w14:paraId="2E8260BD" w14:textId="78973A44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7" w:author="Ericsson" w:date="2024-05-08T15:43:00Z"/>
                <w:lang w:eastAsia="ja-JP"/>
              </w:rPr>
            </w:pPr>
            <w:ins w:id="148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>Identifies the NG-U transport bearer</w:t>
              </w:r>
            </w:ins>
            <w:ins w:id="149" w:author="Huawei" w:date="2024-05-09T17:29:00Z">
              <w:r w:rsidR="003B2BDE">
                <w:rPr>
                  <w:rFonts w:eastAsia="宋体"/>
                  <w:b w:val="0"/>
                  <w:bCs/>
                  <w:lang w:eastAsia="zh-CN"/>
                </w:rPr>
                <w:t xml:space="preserve"> at the</w:t>
              </w:r>
            </w:ins>
            <w:ins w:id="150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 xml:space="preserve"> </w:t>
              </w:r>
              <w:r>
                <w:rPr>
                  <w:b w:val="0"/>
                  <w:bCs/>
                  <w:lang w:eastAsia="zh-CN"/>
                </w:rPr>
                <w:t>UPF</w:t>
              </w:r>
              <w:r w:rsidRPr="00474CCF">
                <w:rPr>
                  <w:b w:val="0"/>
                  <w:bCs/>
                  <w:lang w:eastAsia="zh-CN"/>
                </w:rPr>
                <w:t xml:space="preserve"> node</w:t>
              </w:r>
              <w:r>
                <w:rPr>
                  <w:rFonts w:eastAsia="宋体"/>
                  <w:b w:val="0"/>
                  <w:bCs/>
                  <w:lang w:eastAsia="zh-CN"/>
                </w:rPr>
                <w:t>.</w:t>
              </w:r>
            </w:ins>
          </w:p>
        </w:tc>
      </w:tr>
      <w:tr w:rsidR="00CC1E48" w14:paraId="66C7CB07" w14:textId="77777777" w:rsidTr="00AB7F99">
        <w:trPr>
          <w:tblHeader/>
          <w:ins w:id="151" w:author="Ericsson" w:date="2024-05-08T15:43:00Z"/>
        </w:trPr>
        <w:tc>
          <w:tcPr>
            <w:tcW w:w="1324" w:type="pct"/>
          </w:tcPr>
          <w:p w14:paraId="471BB987" w14:textId="43C64C0D" w:rsidR="00CC1E48" w:rsidRDefault="005C3A21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2" w:author="Ericsson" w:date="2024-05-08T15:43:00Z"/>
                <w:lang w:eastAsia="ja-JP"/>
              </w:rPr>
            </w:pPr>
            <w:ins w:id="153" w:author="Huawei" w:date="2024-05-09T17:27:00Z">
              <w:r>
                <w:rPr>
                  <w:b w:val="0"/>
                  <w:bCs/>
                  <w:lang w:val="sv-SE" w:eastAsia="ja-JP"/>
                </w:rPr>
                <w:t xml:space="preserve">NG </w:t>
              </w:r>
            </w:ins>
            <w:ins w:id="154" w:author="Ericsson" w:date="2024-05-08T15:44:00Z">
              <w:r w:rsidR="00CC1E48" w:rsidRPr="00C93C60">
                <w:rPr>
                  <w:b w:val="0"/>
                  <w:bCs/>
                  <w:lang w:val="sv-SE" w:eastAsia="ja-JP"/>
                </w:rPr>
                <w:t xml:space="preserve">DL </w:t>
              </w:r>
              <w:r w:rsidR="00CC1E48" w:rsidRPr="00C93C60">
                <w:rPr>
                  <w:rFonts w:cs="Arial"/>
                  <w:b w:val="0"/>
                  <w:bCs/>
                </w:rPr>
                <w:t xml:space="preserve">UP </w:t>
              </w:r>
            </w:ins>
            <w:ins w:id="155" w:author="Huawei" w:date="2024-05-09T17:28:00Z">
              <w:r>
                <w:rPr>
                  <w:rFonts w:cs="Arial"/>
                  <w:b w:val="0"/>
                  <w:bCs/>
                  <w:lang w:eastAsia="zh-CN"/>
                </w:rPr>
                <w:t>Transport Layer</w:t>
              </w:r>
            </w:ins>
            <w:ins w:id="156" w:author="Ericsson" w:date="2024-05-08T15:44:00Z">
              <w:r w:rsidR="00CC1E48" w:rsidRPr="00C93C60">
                <w:rPr>
                  <w:rFonts w:cs="Arial"/>
                  <w:b w:val="0"/>
                  <w:bCs/>
                  <w:lang w:eastAsia="zh-CN"/>
                </w:rPr>
                <w:t xml:space="preserve"> Information</w:t>
              </w:r>
            </w:ins>
          </w:p>
        </w:tc>
        <w:tc>
          <w:tcPr>
            <w:tcW w:w="608" w:type="pct"/>
          </w:tcPr>
          <w:p w14:paraId="0DA9476A" w14:textId="23F60A3A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7" w:author="Ericsson" w:date="2024-05-08T15:43:00Z"/>
                <w:lang w:eastAsia="ja-JP"/>
              </w:rPr>
            </w:pPr>
            <w:ins w:id="158" w:author="Ericsson" w:date="2024-05-08T15:44:00Z">
              <w:r w:rsidRPr="00C93C60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3225590B" w14:textId="7777777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9" w:author="Ericsson" w:date="2024-05-08T15:43:00Z"/>
                <w:lang w:eastAsia="ja-JP"/>
              </w:rPr>
            </w:pPr>
          </w:p>
        </w:tc>
        <w:tc>
          <w:tcPr>
            <w:tcW w:w="1021" w:type="pct"/>
          </w:tcPr>
          <w:p w14:paraId="30F3220C" w14:textId="77777777" w:rsidR="00CC1E48" w:rsidRPr="00474CCF" w:rsidRDefault="00CC1E48" w:rsidP="00CC1E48">
            <w:pPr>
              <w:pStyle w:val="TAL"/>
              <w:keepNext w:val="0"/>
              <w:keepLines w:val="0"/>
              <w:widowControl w:val="0"/>
              <w:rPr>
                <w:ins w:id="160" w:author="Ericsson" w:date="2024-05-08T15:44:00Z"/>
                <w:lang w:val="sv-SE" w:eastAsia="ja-JP"/>
              </w:rPr>
            </w:pPr>
            <w:ins w:id="161" w:author="Ericsson" w:date="2024-05-08T15:44:00Z">
              <w:r w:rsidRPr="00474CCF">
                <w:rPr>
                  <w:lang w:eastAsia="ja-JP"/>
                </w:rPr>
                <w:t>UP Transport Layer Information</w:t>
              </w:r>
            </w:ins>
          </w:p>
          <w:p w14:paraId="5DD5C2ED" w14:textId="2476361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62" w:author="Ericsson" w:date="2024-05-08T15:43:00Z"/>
                <w:lang w:eastAsia="ja-JP"/>
              </w:rPr>
            </w:pPr>
            <w:ins w:id="163" w:author="Ericsson" w:date="2024-05-08T15:44:00Z">
              <w:r w:rsidRPr="00474CCF">
                <w:rPr>
                  <w:b w:val="0"/>
                  <w:noProof/>
                  <w:lang w:eastAsia="ja-JP"/>
                </w:rPr>
                <w:t>9.</w:t>
              </w:r>
            </w:ins>
            <w:ins w:id="164" w:author="Ericsson" w:date="2024-05-08T15:57:00Z">
              <w:r w:rsidR="00EE25F5">
                <w:rPr>
                  <w:b w:val="0"/>
                  <w:noProof/>
                  <w:lang w:eastAsia="ja-JP"/>
                </w:rPr>
                <w:t>3.2.1</w:t>
              </w:r>
            </w:ins>
          </w:p>
        </w:tc>
        <w:tc>
          <w:tcPr>
            <w:tcW w:w="938" w:type="pct"/>
          </w:tcPr>
          <w:p w14:paraId="6CA3E652" w14:textId="0ACE355D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65" w:author="Ericsson" w:date="2024-05-08T15:43:00Z"/>
                <w:lang w:eastAsia="ja-JP"/>
              </w:rPr>
            </w:pPr>
            <w:ins w:id="166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 xml:space="preserve">Identifies the NG-U transport bearer at the </w:t>
              </w:r>
            </w:ins>
            <w:ins w:id="167" w:author="Huawei" w:date="2024-05-09T17:49:00Z">
              <w:r w:rsidR="003E007C">
                <w:rPr>
                  <w:b w:val="0"/>
                  <w:bCs/>
                  <w:lang w:eastAsia="zh-CN"/>
                </w:rPr>
                <w:t>gNB-CU-UP</w:t>
              </w:r>
            </w:ins>
            <w:ins w:id="168" w:author="Ericsson" w:date="2024-05-08T15:44:00Z">
              <w:r>
                <w:rPr>
                  <w:rFonts w:eastAsia="宋体"/>
                  <w:b w:val="0"/>
                  <w:bCs/>
                  <w:lang w:eastAsia="zh-CN"/>
                </w:rPr>
                <w:t>.</w:t>
              </w:r>
            </w:ins>
          </w:p>
        </w:tc>
      </w:tr>
    </w:tbl>
    <w:p w14:paraId="05AFF414" w14:textId="5B4E7C36" w:rsidR="00200122" w:rsidRDefault="00200122" w:rsidP="00200122">
      <w:pPr>
        <w:widowControl w:val="0"/>
        <w:rPr>
          <w:ins w:id="169" w:author="Huawei" w:date="2024-04-28T16:28:00Z"/>
        </w:rPr>
      </w:pPr>
    </w:p>
    <w:p w14:paraId="13167632" w14:textId="50093961" w:rsidR="00991452" w:rsidRDefault="00991452" w:rsidP="00F304F1">
      <w:pPr>
        <w:widowControl w:val="0"/>
        <w:rPr>
          <w:lang w:eastAsia="zh-CN"/>
        </w:rPr>
      </w:pPr>
    </w:p>
    <w:p w14:paraId="0CEB0ECA" w14:textId="30A318FA" w:rsidR="000C0595" w:rsidRDefault="000C0595" w:rsidP="00F304F1">
      <w:pPr>
        <w:widowControl w:val="0"/>
        <w:rPr>
          <w:lang w:eastAsia="zh-CN"/>
        </w:rPr>
      </w:pPr>
    </w:p>
    <w:p w14:paraId="4208E13D" w14:textId="77777777" w:rsidR="00C430DA" w:rsidRDefault="00C430DA" w:rsidP="00F304F1">
      <w:pPr>
        <w:widowControl w:val="0"/>
        <w:rPr>
          <w:ins w:id="170" w:author="Huawei" w:date="2024-04-28T19:53:00Z"/>
          <w:lang w:eastAsia="zh-CN"/>
        </w:rPr>
        <w:sectPr w:rsidR="00C430DA" w:rsidSect="007D688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41F0A" w14:textId="77777777" w:rsidR="00817FDF" w:rsidRPr="00D629EF" w:rsidRDefault="00817FDF" w:rsidP="00817FDF">
      <w:pPr>
        <w:pStyle w:val="Heading3"/>
      </w:pPr>
      <w:bookmarkStart w:id="171" w:name="_Toc20955684"/>
      <w:bookmarkStart w:id="172" w:name="_Toc29461127"/>
      <w:bookmarkStart w:id="173" w:name="_Toc29505859"/>
      <w:bookmarkStart w:id="174" w:name="_Toc36556384"/>
      <w:bookmarkStart w:id="175" w:name="_Toc45881871"/>
      <w:bookmarkStart w:id="176" w:name="_Toc51852512"/>
      <w:bookmarkStart w:id="177" w:name="_Toc56620463"/>
      <w:bookmarkStart w:id="178" w:name="_Toc64448105"/>
      <w:bookmarkStart w:id="179" w:name="_Toc74152881"/>
      <w:bookmarkStart w:id="180" w:name="_Toc88656307"/>
      <w:bookmarkStart w:id="181" w:name="_Toc88657366"/>
      <w:bookmarkStart w:id="182" w:name="_Toc105657472"/>
      <w:bookmarkStart w:id="183" w:name="_Toc106108853"/>
      <w:bookmarkStart w:id="184" w:name="_Toc112687956"/>
      <w:bookmarkStart w:id="185" w:name="_Toc162518380"/>
      <w:r w:rsidRPr="00D629EF">
        <w:lastRenderedPageBreak/>
        <w:t>9.4.5</w:t>
      </w:r>
      <w:r w:rsidRPr="00D629EF">
        <w:tab/>
        <w:t>Information Element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2A7A086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3C5D8A4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1512FB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85D3EB" w14:textId="77777777" w:rsidR="00817FDF" w:rsidRPr="00D629EF" w:rsidRDefault="00817FDF" w:rsidP="00817FD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81FA2B5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B1C669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1556A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</w:p>
    <w:p w14:paraId="30AA1A7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8C6055A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FC7F110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477C27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</w:p>
    <w:p w14:paraId="714B800B" w14:textId="2B734C3F" w:rsidR="004D5FC4" w:rsidRDefault="004D5FC4" w:rsidP="004D5FC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D2507F" w14:textId="77777777" w:rsidR="00911B02" w:rsidRPr="007A6AAE" w:rsidRDefault="00911B02" w:rsidP="00911B02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0366F427" w14:textId="77777777" w:rsidR="00911B02" w:rsidRDefault="00911B02" w:rsidP="00911B02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1FB131BE" w14:textId="77777777" w:rsidR="00911B02" w:rsidRPr="00D55812" w:rsidRDefault="00911B02" w:rsidP="00911B02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6BCE1AFD" w14:textId="3F33AF66" w:rsidR="00911B02" w:rsidRDefault="00911B02" w:rsidP="00911B02">
      <w:pPr>
        <w:pStyle w:val="PL"/>
        <w:rPr>
          <w:ins w:id="186" w:author="Huawei" w:date="2024-05-06T14:54:00Z"/>
          <w:snapToGrid w:val="0"/>
        </w:rPr>
      </w:pPr>
      <w:r>
        <w:rPr>
          <w:snapToGrid w:val="0"/>
        </w:rPr>
        <w:tab/>
        <w:t>id-PSIbasedDiscardTimer,</w:t>
      </w:r>
    </w:p>
    <w:p w14:paraId="3CDCB991" w14:textId="364E6A74" w:rsidR="00121CBB" w:rsidRDefault="00121CBB" w:rsidP="00911B02">
      <w:pPr>
        <w:pStyle w:val="PL"/>
        <w:rPr>
          <w:snapToGrid w:val="0"/>
        </w:rPr>
      </w:pPr>
      <w:ins w:id="187" w:author="Huawei" w:date="2024-05-06T14:54:00Z">
        <w:r>
          <w:rPr>
            <w:snapToGrid w:val="0"/>
          </w:rPr>
          <w:tab/>
        </w:r>
        <w:r w:rsidRPr="00EA387F">
          <w:rPr>
            <w:snapToGrid w:val="0"/>
          </w:rPr>
          <w:t>id-</w:t>
        </w:r>
        <w:r>
          <w:rPr>
            <w:rFonts w:eastAsia="Yu Mincho"/>
          </w:rPr>
          <w:t>UserPlaneFailure</w:t>
        </w:r>
      </w:ins>
      <w:ins w:id="188" w:author="Huawei" w:date="2024-05-09T17:37:00Z">
        <w:r w:rsidR="00B8084C">
          <w:rPr>
            <w:rFonts w:eastAsia="Yu Mincho"/>
          </w:rPr>
          <w:t>Indication</w:t>
        </w:r>
      </w:ins>
      <w:ins w:id="189" w:author="Huawei" w:date="2024-05-06T14:54:00Z">
        <w:r>
          <w:rPr>
            <w:rFonts w:eastAsia="Yu Mincho"/>
          </w:rPr>
          <w:t>,</w:t>
        </w:r>
      </w:ins>
    </w:p>
    <w:p w14:paraId="5CEE5B5D" w14:textId="77777777" w:rsidR="00911B02" w:rsidRPr="00346C06" w:rsidRDefault="00911B02" w:rsidP="00911B02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3F33D793" w14:textId="77777777" w:rsidR="00911B02" w:rsidRPr="008C3F37" w:rsidRDefault="00911B02" w:rsidP="00911B0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42E2059C" w14:textId="77777777" w:rsidR="00911B02" w:rsidRDefault="00911B02" w:rsidP="00911B02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3FDF807" w14:textId="77777777" w:rsidR="00911B02" w:rsidRPr="008956B8" w:rsidRDefault="00911B02" w:rsidP="00911B02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712113E2" w14:textId="77777777" w:rsidR="00911B02" w:rsidRPr="002233A1" w:rsidRDefault="00911B02" w:rsidP="00911B02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D04C24F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A9F1841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2472615D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140DF2A" w14:textId="30BDF7CF" w:rsidR="0000461B" w:rsidRDefault="0000461B" w:rsidP="004D5FC4">
      <w:pPr>
        <w:pStyle w:val="FirstChange"/>
      </w:pPr>
    </w:p>
    <w:p w14:paraId="461DF279" w14:textId="77777777" w:rsidR="0000461B" w:rsidRPr="00CE63E2" w:rsidRDefault="0000461B" w:rsidP="000046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6142C8" w14:textId="77777777" w:rsidR="001942C3" w:rsidRDefault="001942C3" w:rsidP="00F304F1">
      <w:pPr>
        <w:widowControl w:val="0"/>
        <w:rPr>
          <w:lang w:eastAsia="zh-CN"/>
        </w:rPr>
      </w:pPr>
    </w:p>
    <w:p w14:paraId="0BF9F7E7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0FA81431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3E1B42E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6E2DDCE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863F6A9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6DFA8E87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03AC8C7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A355E53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C705C6F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5D96F6B3" w14:textId="77777777" w:rsidR="004A4399" w:rsidRPr="00D629EF" w:rsidRDefault="004A4399" w:rsidP="004A43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830BD8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56A16A3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F35BC1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13F49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9A6FBD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47BD7250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49D739EF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D65B9E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1A85956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1C1D54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541EFEF8" w14:textId="77777777" w:rsidR="004A4399" w:rsidRPr="00475276" w:rsidRDefault="004A4399" w:rsidP="004A4399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4286090" w14:textId="77777777" w:rsidR="004A4399" w:rsidRPr="00475276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C0D4070" w14:textId="77777777" w:rsidR="004A4399" w:rsidRPr="00475276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36DF783" w14:textId="77777777" w:rsidR="004A4399" w:rsidRPr="00EA387F" w:rsidRDefault="004A4399" w:rsidP="004A4399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2CBD0281" w14:textId="77777777" w:rsidR="004A4399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092A28">
        <w:rPr>
          <w:noProof w:val="0"/>
          <w:snapToGrid w:val="0"/>
        </w:rPr>
        <w:tab/>
        <w:t>{ID id-SecurityIndicationModify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CRITICALITY ignore</w:t>
      </w:r>
      <w:r w:rsidRPr="00092A28">
        <w:rPr>
          <w:noProof w:val="0"/>
          <w:snapToGrid w:val="0"/>
        </w:rPr>
        <w:tab/>
        <w:t xml:space="preserve">EXTENSION </w:t>
      </w:r>
      <w:r w:rsidRPr="00092A28">
        <w:rPr>
          <w:noProof w:val="0"/>
          <w:snapToGrid w:val="0"/>
        </w:rPr>
        <w:tab/>
        <w:t>SecurityIndication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</w:p>
    <w:p w14:paraId="2E52308D" w14:textId="77777777" w:rsidR="009C45D0" w:rsidRDefault="004A4399" w:rsidP="009C45D0">
      <w:pPr>
        <w:pStyle w:val="PL"/>
        <w:spacing w:line="0" w:lineRule="atLeast"/>
        <w:rPr>
          <w:ins w:id="190" w:author="Huawei" w:date="2024-05-06T14:22:00Z"/>
          <w:noProof w:val="0"/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noProof w:val="0"/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ins w:id="191" w:author="Huawei" w:date="2024-05-06T14:22:00Z">
        <w:r w:rsidR="009C45D0" w:rsidRPr="00FA52B0">
          <w:rPr>
            <w:noProof w:val="0"/>
            <w:snapToGrid w:val="0"/>
          </w:rPr>
          <w:t>|</w:t>
        </w:r>
      </w:ins>
    </w:p>
    <w:p w14:paraId="6A15E541" w14:textId="1438BF25" w:rsidR="004A4399" w:rsidRPr="00D629EF" w:rsidRDefault="009C45D0" w:rsidP="009C45D0">
      <w:pPr>
        <w:pStyle w:val="PL"/>
        <w:spacing w:line="0" w:lineRule="atLeast"/>
        <w:rPr>
          <w:noProof w:val="0"/>
          <w:snapToGrid w:val="0"/>
        </w:rPr>
      </w:pPr>
      <w:ins w:id="192" w:author="Huawei" w:date="2024-05-06T14:22:00Z">
        <w:r w:rsidRPr="00EA387F">
          <w:rPr>
            <w:snapToGrid w:val="0"/>
          </w:rPr>
          <w:tab/>
          <w:t>{ID id-</w:t>
        </w:r>
      </w:ins>
      <w:ins w:id="193" w:author="Huawei" w:date="2024-05-06T14:23:00Z">
        <w:r w:rsidR="001D1709">
          <w:rPr>
            <w:rFonts w:eastAsia="Yu Mincho"/>
          </w:rPr>
          <w:t>UserPlaneFailure</w:t>
        </w:r>
      </w:ins>
      <w:ins w:id="194" w:author="Huawei" w:date="2024-05-09T17:37:00Z">
        <w:r w:rsidR="007D3589">
          <w:rPr>
            <w:rFonts w:eastAsia="Yu Mincho"/>
          </w:rPr>
          <w:t>Indication</w:t>
        </w:r>
      </w:ins>
      <w:ins w:id="195" w:author="Huawei" w:date="2024-05-06T14:22:00Z">
        <w:r w:rsidRPr="00EA387F">
          <w:rPr>
            <w:snapToGrid w:val="0"/>
          </w:rPr>
          <w:tab/>
        </w:r>
      </w:ins>
      <w:ins w:id="196" w:author="Huawei" w:date="2024-05-06T14:23:00Z"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</w:ins>
      <w:ins w:id="197" w:author="Huawei" w:date="2024-05-06T14:22:00Z">
        <w:r w:rsidRPr="00EA387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387F">
          <w:rPr>
            <w:snapToGrid w:val="0"/>
          </w:rPr>
          <w:tab/>
          <w:t xml:space="preserve">EXTENSION </w:t>
        </w:r>
        <w:r w:rsidRPr="00EA387F">
          <w:rPr>
            <w:snapToGrid w:val="0"/>
          </w:rPr>
          <w:tab/>
        </w:r>
      </w:ins>
      <w:ins w:id="198" w:author="Huawei" w:date="2024-05-06T14:23:00Z">
        <w:r w:rsidR="0002058A">
          <w:rPr>
            <w:rFonts w:eastAsia="Yu Mincho"/>
          </w:rPr>
          <w:t>UserPlaneFailure</w:t>
        </w:r>
      </w:ins>
      <w:ins w:id="199" w:author="Huawei" w:date="2024-05-09T17:37:00Z">
        <w:r w:rsidR="004860BA">
          <w:rPr>
            <w:rFonts w:eastAsia="Yu Mincho"/>
          </w:rPr>
          <w:t>Indicat</w:t>
        </w:r>
      </w:ins>
      <w:ins w:id="200" w:author="Huawei" w:date="2024-05-09T17:38:00Z">
        <w:r w:rsidR="004860BA">
          <w:rPr>
            <w:rFonts w:eastAsia="Yu Mincho"/>
          </w:rPr>
          <w:t>ion</w:t>
        </w:r>
      </w:ins>
      <w:ins w:id="201" w:author="Huawei" w:date="2024-05-06T14:23:00Z"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</w:ins>
      <w:ins w:id="202" w:author="Huawei" w:date="2024-05-06T14:22:00Z"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  <w:t>PRESENCE optional</w:t>
        </w:r>
        <w:r w:rsidRPr="00EA387F">
          <w:rPr>
            <w:snapToGrid w:val="0"/>
          </w:rPr>
          <w:tab/>
          <w:t>}</w:t>
        </w:r>
      </w:ins>
      <w:r w:rsidR="004A4399" w:rsidRPr="00D629EF">
        <w:rPr>
          <w:noProof w:val="0"/>
          <w:snapToGrid w:val="0"/>
        </w:rPr>
        <w:t>,</w:t>
      </w:r>
    </w:p>
    <w:p w14:paraId="6508D90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7A1F3C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0CFDC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798AB144" w14:textId="58BF8732" w:rsidR="000C0595" w:rsidRDefault="000C0595" w:rsidP="00F304F1">
      <w:pPr>
        <w:widowControl w:val="0"/>
        <w:rPr>
          <w:lang w:eastAsia="zh-CN"/>
        </w:rPr>
      </w:pPr>
    </w:p>
    <w:p w14:paraId="46B26EFE" w14:textId="4658DA58" w:rsidR="000C0595" w:rsidRDefault="000C0595" w:rsidP="00F304F1">
      <w:pPr>
        <w:widowControl w:val="0"/>
        <w:rPr>
          <w:lang w:eastAsia="zh-CN"/>
        </w:rPr>
      </w:pPr>
    </w:p>
    <w:p w14:paraId="667A332E" w14:textId="77777777" w:rsidR="00926B90" w:rsidRDefault="00926B90" w:rsidP="00926B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74B3B3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611ED0A3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7636EBA8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>ExtIEs}}</w:t>
      </w:r>
    </w:p>
    <w:p w14:paraId="33FB8232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2BE7CDF" w14:textId="77777777" w:rsidR="004A31AE" w:rsidRPr="00D629EF" w:rsidRDefault="004A31AE" w:rsidP="004A31AE">
      <w:pPr>
        <w:pStyle w:val="PL"/>
        <w:rPr>
          <w:noProof w:val="0"/>
        </w:rPr>
      </w:pPr>
    </w:p>
    <w:p w14:paraId="70C96681" w14:textId="77777777" w:rsidR="004A31AE" w:rsidRPr="00D629EF" w:rsidRDefault="004A31AE" w:rsidP="004A31AE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796E477D" w14:textId="77777777" w:rsidR="004A31AE" w:rsidRPr="00D629EF" w:rsidRDefault="004A31AE" w:rsidP="004A31AE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16B98484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rFonts w:eastAsia="宋体"/>
        </w:rPr>
        <w:t>}</w:t>
      </w:r>
    </w:p>
    <w:p w14:paraId="661D8A67" w14:textId="77777777" w:rsidR="004A31AE" w:rsidRPr="00D629EF" w:rsidRDefault="004A31AE" w:rsidP="004A31AE">
      <w:pPr>
        <w:pStyle w:val="PL"/>
        <w:rPr>
          <w:noProof w:val="0"/>
        </w:rPr>
      </w:pPr>
    </w:p>
    <w:p w14:paraId="16537214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1A4C28E2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76C921BE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1D206658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7F02FC3B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>iE-Extensions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 xml:space="preserve">ProtocolExtensionContainer { { UplinkOnlyROHC-ExtIEs } } 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</w:t>
      </w:r>
    </w:p>
    <w:p w14:paraId="30936177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10ED9CA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</w:p>
    <w:p w14:paraId="51C5DFC4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UplinkOnlyROHC-ExtIEs E1AP-PROTOCOL-EXTENSION ::= {</w:t>
      </w:r>
    </w:p>
    <w:p w14:paraId="2F2643B0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69FF7679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0871015D" w14:textId="77777777" w:rsidR="004A31AE" w:rsidRPr="00927103" w:rsidRDefault="004A31AE" w:rsidP="004A31AE">
      <w:pPr>
        <w:pStyle w:val="PL"/>
        <w:rPr>
          <w:noProof w:val="0"/>
        </w:rPr>
      </w:pPr>
    </w:p>
    <w:p w14:paraId="724DF47F" w14:textId="77777777" w:rsidR="004A31AE" w:rsidRPr="00927103" w:rsidRDefault="004A31AE" w:rsidP="004A31AE">
      <w:pPr>
        <w:pStyle w:val="PL"/>
        <w:rPr>
          <w:noProof w:val="0"/>
        </w:rPr>
      </w:pPr>
      <w:r w:rsidRPr="00927103">
        <w:rPr>
          <w:noProof w:val="0"/>
        </w:rPr>
        <w:t>URIaddress ::= VisibleString</w:t>
      </w:r>
    </w:p>
    <w:p w14:paraId="33A99051" w14:textId="77777777" w:rsidR="004A31AE" w:rsidRPr="00927103" w:rsidRDefault="004A31AE" w:rsidP="004A31AE">
      <w:pPr>
        <w:pStyle w:val="PL"/>
        <w:rPr>
          <w:noProof w:val="0"/>
        </w:rPr>
      </w:pPr>
    </w:p>
    <w:p w14:paraId="0B1247B9" w14:textId="77777777" w:rsidR="004A31AE" w:rsidRPr="00927103" w:rsidRDefault="004A31AE" w:rsidP="004A31AE">
      <w:pPr>
        <w:pStyle w:val="PL"/>
        <w:rPr>
          <w:noProof w:val="0"/>
        </w:rPr>
      </w:pPr>
      <w:r w:rsidRPr="00927103">
        <w:rPr>
          <w:snapToGrid w:val="0"/>
        </w:rPr>
        <w:t>UEInactivityInformation ::= INTEGER (1..7200, ...)</w:t>
      </w:r>
    </w:p>
    <w:p w14:paraId="575644F2" w14:textId="77777777" w:rsidR="004A31AE" w:rsidRPr="00927103" w:rsidRDefault="004A31AE" w:rsidP="004A31AE">
      <w:pPr>
        <w:pStyle w:val="PL"/>
        <w:rPr>
          <w:noProof w:val="0"/>
        </w:rPr>
      </w:pPr>
    </w:p>
    <w:p w14:paraId="2E69FFE4" w14:textId="06C02AAC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04" w:author="Huawei" w:date="2024-05-06T14:2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UserPlaneFailure</w:t>
        </w:r>
      </w:ins>
      <w:ins w:id="205" w:author="Huawei" w:date="2024-05-09T17:38:00Z">
        <w:r w:rsidR="008A00D9">
          <w:rPr>
            <w:rFonts w:ascii="Courier New" w:eastAsia="Times New Roman" w:hAnsi="Courier New"/>
            <w:snapToGrid w:val="0"/>
            <w:sz w:val="16"/>
            <w:lang w:eastAsia="ko-KR"/>
          </w:rPr>
          <w:t>Indication</w:t>
        </w:r>
      </w:ins>
      <w:ins w:id="20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 SEQUENCE {</w:t>
        </w:r>
      </w:ins>
    </w:p>
    <w:p w14:paraId="7CB9710A" w14:textId="77777777" w:rsidR="00536B90" w:rsidRPr="00861762" w:rsidRDefault="00D131AE" w:rsidP="00536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Huawei" w:date="2024-05-22T12:16:00Z"/>
          <w:rFonts w:ascii="Courier New" w:eastAsia="Times New Roman" w:hAnsi="Courier New"/>
          <w:snapToGrid w:val="0"/>
          <w:sz w:val="16"/>
          <w:lang w:eastAsia="ko-KR"/>
        </w:rPr>
      </w:pPr>
      <w:ins w:id="208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09" w:author="Huawei" w:date="2024-05-22T12:16:00Z"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u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ser</w:t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laneFailureType</w:t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U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ser</w:t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laneFailureType</w:t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6649DF94" w14:textId="3ADAF36D" w:rsidR="00D131AE" w:rsidRDefault="00536B90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" w:date="2024-05-09T17:39:00Z"/>
          <w:rFonts w:ascii="Courier New" w:eastAsia="Times New Roman" w:hAnsi="Courier New"/>
          <w:snapToGrid w:val="0"/>
          <w:sz w:val="16"/>
          <w:lang w:eastAsia="ko-KR"/>
        </w:rPr>
      </w:pPr>
      <w:ins w:id="211" w:author="Huawei" w:date="2024-05-22T12:1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12" w:author="Huawei" w:date="2024-05-06T14:27:00Z">
        <w:r w:rsidR="0024196C" w:rsidRPr="0024196C">
          <w:rPr>
            <w:rFonts w:ascii="Courier New" w:eastAsia="Times New Roman" w:hAnsi="Courier New"/>
            <w:snapToGrid w:val="0"/>
            <w:sz w:val="16"/>
            <w:lang w:eastAsia="ko-KR"/>
          </w:rPr>
          <w:t>nG-DL-UP-TNL-Information</w:t>
        </w:r>
      </w:ins>
      <w:ins w:id="213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14" w:author="Huawei" w:date="2024-05-06T14:27:00Z">
        <w:r w:rsidR="00684F1A" w:rsidRPr="00684F1A">
          <w:rPr>
            <w:rFonts w:ascii="Courier New" w:eastAsia="Times New Roman" w:hAnsi="Courier New"/>
            <w:snapToGrid w:val="0"/>
            <w:sz w:val="16"/>
            <w:lang w:eastAsia="ko-KR"/>
          </w:rPr>
          <w:t>UP-TNL-Information</w:t>
        </w:r>
      </w:ins>
      <w:ins w:id="215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22B99D3" w14:textId="77113EF1" w:rsidR="00522680" w:rsidRPr="00861762" w:rsidRDefault="00522680" w:rsidP="005226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4-05-09T17:39:00Z"/>
          <w:rFonts w:ascii="Courier New" w:eastAsia="Times New Roman" w:hAnsi="Courier New"/>
          <w:snapToGrid w:val="0"/>
          <w:sz w:val="16"/>
          <w:lang w:eastAsia="ko-KR"/>
        </w:rPr>
      </w:pPr>
      <w:ins w:id="217" w:author="Huawei" w:date="2024-05-09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18" w:author="Huawei" w:date="2024-05-09T17:40:00Z">
        <w:r w:rsidRPr="00522680">
          <w:rPr>
            <w:rFonts w:ascii="Courier New" w:eastAsia="Times New Roman" w:hAnsi="Courier New"/>
            <w:snapToGrid w:val="0"/>
            <w:sz w:val="16"/>
            <w:lang w:eastAsia="ko-KR"/>
          </w:rPr>
          <w:t>nG-UL-UP-TNL-Information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22680">
          <w:rPr>
            <w:rFonts w:ascii="Courier New" w:eastAsia="Times New Roman" w:hAnsi="Courier New"/>
            <w:snapToGrid w:val="0"/>
            <w:sz w:val="16"/>
            <w:lang w:eastAsia="ko-KR"/>
          </w:rPr>
          <w:t>UP-TNL-Information</w:t>
        </w:r>
        <w:r w:rsidR="00AB0F6A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  <w:ins w:id="219" w:author="Huawei-2" w:date="2024-05-08T10:28:00Z">
        <w:r w:rsidR="00A5514A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</w:p>
    <w:p w14:paraId="74CC8E36" w14:textId="5DB8E4CE" w:rsidR="00A5514A" w:rsidRPr="00861762" w:rsidRDefault="00A5514A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</w:p>
    <w:p w14:paraId="3B132C8C" w14:textId="687D2625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Huawei" w:date="2024-05-06T14:25:00Z"/>
          <w:rFonts w:ascii="Courier New" w:eastAsia="Times New Roman" w:hAnsi="Courier New"/>
          <w:snapToGrid w:val="0"/>
          <w:sz w:val="16"/>
          <w:lang w:val="fr-FR" w:eastAsia="ko-KR"/>
        </w:rPr>
      </w:pPr>
      <w:ins w:id="222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>iE-Extensions</w:t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ProtocolExtensionContainer { { </w:t>
        </w:r>
      </w:ins>
      <w:ins w:id="223" w:author="Huawei" w:date="2024-05-09T17:41:00Z">
        <w:r w:rsidR="004575B3" w:rsidRPr="004575B3">
          <w:rPr>
            <w:rFonts w:ascii="Courier New" w:eastAsia="Times New Roman" w:hAnsi="Courier New"/>
            <w:snapToGrid w:val="0"/>
            <w:sz w:val="16"/>
            <w:lang w:val="fr-FR" w:eastAsia="ko-KR"/>
          </w:rPr>
          <w:t>UserPlaneFailureIndication</w:t>
        </w:r>
      </w:ins>
      <w:ins w:id="224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-ExtIEs} }</w:t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OPTIONAL,</w:t>
        </w:r>
      </w:ins>
    </w:p>
    <w:p w14:paraId="69A0D365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2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59DAB00B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28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35A0747B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</w:p>
    <w:p w14:paraId="67A16E65" w14:textId="49BD4A85" w:rsidR="00D131AE" w:rsidRPr="00861762" w:rsidRDefault="00DA7356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1" w:author="Huawei" w:date="2024-05-09T17:4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UserPlaneFailureIndication</w:t>
        </w:r>
      </w:ins>
      <w:ins w:id="232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-ExtIEs </w:t>
        </w:r>
      </w:ins>
      <w:ins w:id="233" w:author="Huawei" w:date="2024-05-06T14:51:00Z">
        <w:r w:rsidR="005C1C32">
          <w:rPr>
            <w:rFonts w:ascii="Courier New" w:eastAsia="Times New Roman" w:hAnsi="Courier New"/>
            <w:snapToGrid w:val="0"/>
            <w:sz w:val="16"/>
            <w:lang w:eastAsia="ko-KR"/>
          </w:rPr>
          <w:t>E1</w:t>
        </w:r>
      </w:ins>
      <w:ins w:id="234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AP-PROTOCOL-EXTENSION ::= {</w:t>
        </w:r>
      </w:ins>
    </w:p>
    <w:p w14:paraId="3714FF1F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3B8C075A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8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59BD342A" w14:textId="5461AD82" w:rsidR="000C0595" w:rsidRDefault="000C0595" w:rsidP="00F304F1">
      <w:pPr>
        <w:widowControl w:val="0"/>
        <w:rPr>
          <w:ins w:id="239" w:author="Huawei-2" w:date="2024-05-08T10:33:00Z"/>
          <w:lang w:eastAsia="zh-CN"/>
        </w:rPr>
      </w:pPr>
    </w:p>
    <w:p w14:paraId="3684E96E" w14:textId="32FC57C0" w:rsidR="008E49D6" w:rsidRPr="00D629EF" w:rsidRDefault="00FB4A33" w:rsidP="008E49D6">
      <w:pPr>
        <w:pStyle w:val="PL"/>
        <w:spacing w:line="0" w:lineRule="atLeast"/>
        <w:rPr>
          <w:ins w:id="240" w:author="Huawei-2" w:date="2024-05-08T10:33:00Z"/>
          <w:noProof w:val="0"/>
          <w:snapToGrid w:val="0"/>
        </w:rPr>
      </w:pPr>
      <w:ins w:id="241" w:author="Huawei-2" w:date="2024-05-08T10:34:00Z">
        <w:r w:rsidRPr="00861762">
          <w:rPr>
            <w:rFonts w:eastAsia="Times New Roman"/>
            <w:snapToGrid w:val="0"/>
            <w:lang w:eastAsia="ko-KR"/>
          </w:rPr>
          <w:t>U</w:t>
        </w:r>
        <w:r>
          <w:rPr>
            <w:rFonts w:eastAsia="Times New Roman"/>
            <w:snapToGrid w:val="0"/>
            <w:lang w:eastAsia="ko-KR"/>
          </w:rPr>
          <w:t>ser</w:t>
        </w:r>
        <w:r w:rsidRPr="00861762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lane</w:t>
        </w:r>
      </w:ins>
      <w:ins w:id="242" w:author="Huawei-2" w:date="2024-05-08T10:49:00Z">
        <w:r w:rsidR="00E75D0A">
          <w:rPr>
            <w:rFonts w:eastAsia="Times New Roman"/>
            <w:snapToGrid w:val="0"/>
            <w:lang w:eastAsia="ko-KR"/>
          </w:rPr>
          <w:t>Failure</w:t>
        </w:r>
      </w:ins>
      <w:ins w:id="243" w:author="Huawei" w:date="2024-05-22T12:16:00Z">
        <w:r w:rsidR="00513F27">
          <w:rPr>
            <w:rFonts w:eastAsia="Times New Roman"/>
            <w:snapToGrid w:val="0"/>
            <w:lang w:eastAsia="ko-KR"/>
          </w:rPr>
          <w:t>Type</w:t>
        </w:r>
      </w:ins>
      <w:ins w:id="244" w:author="Huawei-2" w:date="2024-05-08T10:33:00Z">
        <w:r w:rsidR="008E49D6" w:rsidRPr="00D629EF">
          <w:rPr>
            <w:noProof w:val="0"/>
            <w:snapToGrid w:val="0"/>
          </w:rPr>
          <w:t xml:space="preserve"> ::= ENUMERATED {</w:t>
        </w:r>
      </w:ins>
    </w:p>
    <w:p w14:paraId="23FBF15C" w14:textId="5DC9C1D5" w:rsidR="008E49D6" w:rsidRPr="00D629EF" w:rsidRDefault="008E49D6" w:rsidP="008E49D6">
      <w:pPr>
        <w:pStyle w:val="PL"/>
        <w:spacing w:line="0" w:lineRule="atLeast"/>
        <w:rPr>
          <w:ins w:id="245" w:author="Huawei-2" w:date="2024-05-08T10:33:00Z"/>
          <w:noProof w:val="0"/>
          <w:snapToGrid w:val="0"/>
        </w:rPr>
      </w:pPr>
      <w:ins w:id="246" w:author="Huawei-2" w:date="2024-05-08T10:33:00Z">
        <w:r w:rsidRPr="00D629EF">
          <w:rPr>
            <w:noProof w:val="0"/>
            <w:snapToGrid w:val="0"/>
          </w:rPr>
          <w:tab/>
        </w:r>
      </w:ins>
      <w:ins w:id="247" w:author="Huawei-2" w:date="2024-05-08T10:37:00Z">
        <w:r w:rsidR="00372FFE">
          <w:rPr>
            <w:noProof w:val="0"/>
            <w:snapToGrid w:val="0"/>
          </w:rPr>
          <w:t>g</w:t>
        </w:r>
      </w:ins>
      <w:ins w:id="248" w:author="Huawei-2" w:date="2024-05-08T10:34:00Z">
        <w:r w:rsidR="00372FFE">
          <w:rPr>
            <w:noProof w:val="0"/>
            <w:snapToGrid w:val="0"/>
          </w:rPr>
          <w:t>tp-u-error-</w:t>
        </w:r>
      </w:ins>
      <w:ins w:id="249" w:author="Huawei-2" w:date="2024-05-08T10:37:00Z">
        <w:r w:rsidR="00372FFE">
          <w:rPr>
            <w:noProof w:val="0"/>
            <w:snapToGrid w:val="0"/>
          </w:rPr>
          <w:t>indication-received</w:t>
        </w:r>
      </w:ins>
      <w:ins w:id="250" w:author="Huawei-2" w:date="2024-05-08T10:33:00Z">
        <w:r w:rsidRPr="00D629EF">
          <w:rPr>
            <w:noProof w:val="0"/>
            <w:snapToGrid w:val="0"/>
          </w:rPr>
          <w:t>,</w:t>
        </w:r>
      </w:ins>
    </w:p>
    <w:p w14:paraId="13672C71" w14:textId="1A55106A" w:rsidR="008E49D6" w:rsidRPr="00D629EF" w:rsidRDefault="008E49D6" w:rsidP="008E49D6">
      <w:pPr>
        <w:pStyle w:val="PL"/>
        <w:spacing w:line="0" w:lineRule="atLeast"/>
        <w:rPr>
          <w:ins w:id="251" w:author="Huawei-2" w:date="2024-05-08T10:33:00Z"/>
          <w:noProof w:val="0"/>
          <w:snapToGrid w:val="0"/>
        </w:rPr>
      </w:pPr>
      <w:ins w:id="252" w:author="Huawei-2" w:date="2024-05-08T10:33:00Z">
        <w:r w:rsidRPr="00D629EF">
          <w:rPr>
            <w:noProof w:val="0"/>
            <w:snapToGrid w:val="0"/>
          </w:rPr>
          <w:tab/>
        </w:r>
      </w:ins>
      <w:ins w:id="253" w:author="Huawei-2" w:date="2024-05-08T10:37:00Z">
        <w:r w:rsidR="00372FFE">
          <w:rPr>
            <w:noProof w:val="0"/>
            <w:snapToGrid w:val="0"/>
          </w:rPr>
          <w:t>up-path-failure</w:t>
        </w:r>
      </w:ins>
      <w:ins w:id="254" w:author="Huawei-2" w:date="2024-05-08T10:33:00Z">
        <w:r w:rsidRPr="00D629EF">
          <w:rPr>
            <w:noProof w:val="0"/>
            <w:snapToGrid w:val="0"/>
          </w:rPr>
          <w:t>,</w:t>
        </w:r>
      </w:ins>
    </w:p>
    <w:p w14:paraId="1970D00F" w14:textId="77777777" w:rsidR="008E49D6" w:rsidRPr="00D629EF" w:rsidRDefault="008E49D6" w:rsidP="008E49D6">
      <w:pPr>
        <w:pStyle w:val="PL"/>
        <w:spacing w:line="0" w:lineRule="atLeast"/>
        <w:rPr>
          <w:ins w:id="255" w:author="Huawei-2" w:date="2024-05-08T10:33:00Z"/>
          <w:noProof w:val="0"/>
          <w:snapToGrid w:val="0"/>
        </w:rPr>
      </w:pPr>
      <w:ins w:id="256" w:author="Huawei-2" w:date="2024-05-08T10:33:00Z">
        <w:r w:rsidRPr="00D629EF">
          <w:rPr>
            <w:noProof w:val="0"/>
            <w:snapToGrid w:val="0"/>
          </w:rPr>
          <w:tab/>
          <w:t>...</w:t>
        </w:r>
      </w:ins>
    </w:p>
    <w:p w14:paraId="17EA8AB8" w14:textId="77777777" w:rsidR="008E49D6" w:rsidRPr="00D629EF" w:rsidRDefault="008E49D6" w:rsidP="008E49D6">
      <w:pPr>
        <w:pStyle w:val="PL"/>
        <w:spacing w:line="0" w:lineRule="atLeast"/>
        <w:rPr>
          <w:ins w:id="257" w:author="Huawei-2" w:date="2024-05-08T10:33:00Z"/>
          <w:noProof w:val="0"/>
          <w:snapToGrid w:val="0"/>
        </w:rPr>
      </w:pPr>
      <w:ins w:id="258" w:author="Huawei-2" w:date="2024-05-08T10:33:00Z">
        <w:r w:rsidRPr="00D629EF">
          <w:rPr>
            <w:noProof w:val="0"/>
            <w:snapToGrid w:val="0"/>
          </w:rPr>
          <w:t>}</w:t>
        </w:r>
      </w:ins>
    </w:p>
    <w:p w14:paraId="424A46A4" w14:textId="77777777" w:rsidR="008E49D6" w:rsidRDefault="008E49D6" w:rsidP="00F304F1">
      <w:pPr>
        <w:widowControl w:val="0"/>
        <w:rPr>
          <w:lang w:eastAsia="zh-CN"/>
        </w:rPr>
      </w:pPr>
    </w:p>
    <w:p w14:paraId="21C02792" w14:textId="2CAE65A6" w:rsidR="00596220" w:rsidRDefault="00596220" w:rsidP="005962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2B4FBB" w14:textId="77777777" w:rsidR="00C113EE" w:rsidRPr="00D629EF" w:rsidRDefault="00C113EE" w:rsidP="00C113EE">
      <w:pPr>
        <w:pStyle w:val="Heading3"/>
      </w:pPr>
      <w:bookmarkStart w:id="259" w:name="_Toc20955686"/>
      <w:bookmarkStart w:id="260" w:name="_Toc29461129"/>
      <w:bookmarkStart w:id="261" w:name="_Toc29505861"/>
      <w:bookmarkStart w:id="262" w:name="_Toc36556386"/>
      <w:bookmarkStart w:id="263" w:name="_Toc45881873"/>
      <w:bookmarkStart w:id="264" w:name="_Toc51852514"/>
      <w:bookmarkStart w:id="265" w:name="_Toc56620465"/>
      <w:bookmarkStart w:id="266" w:name="_Toc64448107"/>
      <w:bookmarkStart w:id="267" w:name="_Toc74152883"/>
      <w:bookmarkStart w:id="268" w:name="_Toc88656309"/>
      <w:bookmarkStart w:id="269" w:name="_Toc88657368"/>
      <w:bookmarkStart w:id="270" w:name="_Toc105657474"/>
      <w:bookmarkStart w:id="271" w:name="_Toc106108855"/>
      <w:bookmarkStart w:id="272" w:name="_Toc112687958"/>
      <w:bookmarkStart w:id="273" w:name="_Toc162518382"/>
      <w:r w:rsidRPr="00D629EF">
        <w:t>9.4.7</w:t>
      </w:r>
      <w:r w:rsidRPr="00D629EF">
        <w:tab/>
        <w:t>Constant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109EA702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179A4AF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AFA6D1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9F6037" w14:textId="77777777" w:rsidR="00C113EE" w:rsidRPr="00D629EF" w:rsidRDefault="00C113EE" w:rsidP="00C113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483AF1FA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61CF0D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7E660D" w14:textId="77777777" w:rsidR="0080450D" w:rsidRPr="00CE63E2" w:rsidRDefault="0080450D" w:rsidP="00026625">
      <w:pPr>
        <w:pStyle w:val="FirstChange"/>
        <w:jc w:val="left"/>
      </w:pPr>
    </w:p>
    <w:p w14:paraId="2DCD030D" w14:textId="77777777" w:rsidR="00596220" w:rsidRPr="00CE63E2" w:rsidRDefault="00596220" w:rsidP="005962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3E9824" w14:textId="77777777" w:rsidR="00CD04CB" w:rsidRDefault="00CD04CB" w:rsidP="00CD04C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545F7258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6CB28EEE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p w14:paraId="19222F0F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4F7409D2" w14:textId="77777777" w:rsidR="00CD04CB" w:rsidRPr="0003504A" w:rsidRDefault="00CD04CB" w:rsidP="00CD04CB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31A9A00C" w14:textId="77777777" w:rsidR="00CD04CB" w:rsidRDefault="00CD04CB" w:rsidP="00CD04C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34E35530" w14:textId="140318A1" w:rsidR="00C40BD4" w:rsidRDefault="00472E23" w:rsidP="00C40BD4">
      <w:pPr>
        <w:pStyle w:val="PL"/>
        <w:spacing w:line="0" w:lineRule="atLeast"/>
        <w:rPr>
          <w:ins w:id="274" w:author="Huawei" w:date="2024-05-06T14:28:00Z"/>
          <w:rFonts w:eastAsia="Malgun Gothic"/>
          <w:snapToGrid w:val="0"/>
          <w:lang w:val="it-IT"/>
        </w:rPr>
      </w:pPr>
      <w:ins w:id="275" w:author="Huawei" w:date="2024-05-06T14:28:00Z">
        <w:r w:rsidRPr="00EA387F">
          <w:rPr>
            <w:snapToGrid w:val="0"/>
          </w:rPr>
          <w:t>id-</w:t>
        </w:r>
        <w:r>
          <w:rPr>
            <w:rFonts w:eastAsia="Yu Mincho"/>
          </w:rPr>
          <w:t>UserPlaneFailure</w:t>
        </w:r>
      </w:ins>
      <w:ins w:id="276" w:author="Huawei" w:date="2024-05-09T17:41:00Z">
        <w:r w:rsidR="003718AC">
          <w:rPr>
            <w:rFonts w:eastAsia="Yu Mincho"/>
          </w:rPr>
          <w:t>Indication</w:t>
        </w:r>
      </w:ins>
      <w:ins w:id="277" w:author="Huawei" w:date="2024-05-06T14:28:00Z"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 w:rsidRPr="00946F75">
          <w:rPr>
            <w:snapToGrid w:val="0"/>
          </w:rPr>
          <w:t xml:space="preserve">ProtocolIE-ID ::= </w:t>
        </w:r>
        <w:r w:rsidR="006D0BE0">
          <w:rPr>
            <w:snapToGrid w:val="0"/>
          </w:rPr>
          <w:t>aaa</w:t>
        </w:r>
      </w:ins>
    </w:p>
    <w:p w14:paraId="3AF3248E" w14:textId="77777777" w:rsidR="000C0595" w:rsidRDefault="000C0595" w:rsidP="00F304F1">
      <w:pPr>
        <w:widowControl w:val="0"/>
        <w:rPr>
          <w:lang w:eastAsia="zh-CN"/>
        </w:rPr>
      </w:pPr>
    </w:p>
    <w:p w14:paraId="0FD4B1F9" w14:textId="77777777" w:rsidR="00991452" w:rsidRPr="00FD0425" w:rsidRDefault="00991452" w:rsidP="00F304F1">
      <w:pPr>
        <w:widowControl w:val="0"/>
        <w:rPr>
          <w:lang w:eastAsia="zh-CN"/>
        </w:rPr>
      </w:pPr>
    </w:p>
    <w:tbl>
      <w:tblPr>
        <w:tblW w:w="11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32"/>
      </w:tblGrid>
      <w:tr w:rsidR="00E963AF" w14:paraId="40B5C3AC" w14:textId="77777777" w:rsidTr="002973B4">
        <w:trPr>
          <w:trHeight w:val="98"/>
        </w:trPr>
        <w:tc>
          <w:tcPr>
            <w:tcW w:w="1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947E15" w14:textId="77777777" w:rsidR="00E963AF" w:rsidRDefault="00E963AF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4B12E5" w14:textId="77777777" w:rsidR="00F304F1" w:rsidRDefault="00F304F1">
      <w:pPr>
        <w:rPr>
          <w:noProof/>
        </w:rPr>
      </w:pPr>
    </w:p>
    <w:sectPr w:rsidR="00F304F1" w:rsidSect="007D688D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CA540" w14:textId="77777777" w:rsidR="0052267E" w:rsidRDefault="0052267E">
      <w:r>
        <w:separator/>
      </w:r>
    </w:p>
  </w:endnote>
  <w:endnote w:type="continuationSeparator" w:id="0">
    <w:p w14:paraId="4F785658" w14:textId="77777777" w:rsidR="0052267E" w:rsidRDefault="005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62619" w14:textId="77777777" w:rsidR="0052267E" w:rsidRDefault="0052267E">
      <w:r>
        <w:separator/>
      </w:r>
    </w:p>
  </w:footnote>
  <w:footnote w:type="continuationSeparator" w:id="0">
    <w:p w14:paraId="1FA0B8C1" w14:textId="77777777" w:rsidR="0052267E" w:rsidRDefault="005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1A91"/>
    <w:multiLevelType w:val="hybridMultilevel"/>
    <w:tmpl w:val="5D5282AA"/>
    <w:lvl w:ilvl="0" w:tplc="713C81CE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7A3F8D"/>
    <w:multiLevelType w:val="hybridMultilevel"/>
    <w:tmpl w:val="F482DDCC"/>
    <w:lvl w:ilvl="0" w:tplc="BD5E593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2">
    <w15:presenceInfo w15:providerId="None" w15:userId="Huawei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240"/>
    <w:rsid w:val="0000461B"/>
    <w:rsid w:val="000048DD"/>
    <w:rsid w:val="0000511E"/>
    <w:rsid w:val="00010DFA"/>
    <w:rsid w:val="00011B79"/>
    <w:rsid w:val="0001332A"/>
    <w:rsid w:val="00013E94"/>
    <w:rsid w:val="0002058A"/>
    <w:rsid w:val="0002086B"/>
    <w:rsid w:val="000217AD"/>
    <w:rsid w:val="00022E4A"/>
    <w:rsid w:val="00026625"/>
    <w:rsid w:val="00031EEA"/>
    <w:rsid w:val="00032A51"/>
    <w:rsid w:val="00043C83"/>
    <w:rsid w:val="0004585A"/>
    <w:rsid w:val="000475C1"/>
    <w:rsid w:val="00047E99"/>
    <w:rsid w:val="000509FE"/>
    <w:rsid w:val="0005472A"/>
    <w:rsid w:val="0005555F"/>
    <w:rsid w:val="0006027E"/>
    <w:rsid w:val="00061132"/>
    <w:rsid w:val="000615A2"/>
    <w:rsid w:val="000703A0"/>
    <w:rsid w:val="000743B0"/>
    <w:rsid w:val="00074A8D"/>
    <w:rsid w:val="00075654"/>
    <w:rsid w:val="000756A2"/>
    <w:rsid w:val="00080AE5"/>
    <w:rsid w:val="000810C2"/>
    <w:rsid w:val="000865E5"/>
    <w:rsid w:val="00087EAD"/>
    <w:rsid w:val="00092ABD"/>
    <w:rsid w:val="00096C45"/>
    <w:rsid w:val="000A6394"/>
    <w:rsid w:val="000A7566"/>
    <w:rsid w:val="000B18AB"/>
    <w:rsid w:val="000B4D35"/>
    <w:rsid w:val="000B4E3D"/>
    <w:rsid w:val="000B7FED"/>
    <w:rsid w:val="000C038A"/>
    <w:rsid w:val="000C0595"/>
    <w:rsid w:val="000C5EB9"/>
    <w:rsid w:val="000C6598"/>
    <w:rsid w:val="000D44B3"/>
    <w:rsid w:val="000D6EAD"/>
    <w:rsid w:val="000D73A2"/>
    <w:rsid w:val="000E2F19"/>
    <w:rsid w:val="000E6736"/>
    <w:rsid w:val="000E70F5"/>
    <w:rsid w:val="000F17EF"/>
    <w:rsid w:val="00101839"/>
    <w:rsid w:val="001058B6"/>
    <w:rsid w:val="001069AA"/>
    <w:rsid w:val="00107406"/>
    <w:rsid w:val="001147C7"/>
    <w:rsid w:val="00116F94"/>
    <w:rsid w:val="0011773D"/>
    <w:rsid w:val="00121CBB"/>
    <w:rsid w:val="00126926"/>
    <w:rsid w:val="00137801"/>
    <w:rsid w:val="00141040"/>
    <w:rsid w:val="00144DAF"/>
    <w:rsid w:val="00145D43"/>
    <w:rsid w:val="00154F74"/>
    <w:rsid w:val="00156539"/>
    <w:rsid w:val="001607E0"/>
    <w:rsid w:val="0016706B"/>
    <w:rsid w:val="00176FA9"/>
    <w:rsid w:val="00177A16"/>
    <w:rsid w:val="00181929"/>
    <w:rsid w:val="0018443D"/>
    <w:rsid w:val="001846EF"/>
    <w:rsid w:val="00192C46"/>
    <w:rsid w:val="00194043"/>
    <w:rsid w:val="001942C3"/>
    <w:rsid w:val="00195179"/>
    <w:rsid w:val="001A08B3"/>
    <w:rsid w:val="001A1BA6"/>
    <w:rsid w:val="001A1F6A"/>
    <w:rsid w:val="001A26C4"/>
    <w:rsid w:val="001A419B"/>
    <w:rsid w:val="001A796C"/>
    <w:rsid w:val="001A7B60"/>
    <w:rsid w:val="001B4211"/>
    <w:rsid w:val="001B427A"/>
    <w:rsid w:val="001B52F0"/>
    <w:rsid w:val="001B7268"/>
    <w:rsid w:val="001B7A65"/>
    <w:rsid w:val="001C5A02"/>
    <w:rsid w:val="001C6C30"/>
    <w:rsid w:val="001D1709"/>
    <w:rsid w:val="001D25D1"/>
    <w:rsid w:val="001D4D76"/>
    <w:rsid w:val="001D594C"/>
    <w:rsid w:val="001D6949"/>
    <w:rsid w:val="001E41F3"/>
    <w:rsid w:val="001E5B7C"/>
    <w:rsid w:val="001F6114"/>
    <w:rsid w:val="001F7296"/>
    <w:rsid w:val="00200122"/>
    <w:rsid w:val="00203F4A"/>
    <w:rsid w:val="00205793"/>
    <w:rsid w:val="00217721"/>
    <w:rsid w:val="00223A97"/>
    <w:rsid w:val="002267C5"/>
    <w:rsid w:val="00226E62"/>
    <w:rsid w:val="00227B50"/>
    <w:rsid w:val="00231F4F"/>
    <w:rsid w:val="00234E79"/>
    <w:rsid w:val="00237ACA"/>
    <w:rsid w:val="0024196C"/>
    <w:rsid w:val="00241C85"/>
    <w:rsid w:val="002430BA"/>
    <w:rsid w:val="00257457"/>
    <w:rsid w:val="0026004D"/>
    <w:rsid w:val="00260EAD"/>
    <w:rsid w:val="002632B9"/>
    <w:rsid w:val="002640DD"/>
    <w:rsid w:val="002666DE"/>
    <w:rsid w:val="002675A9"/>
    <w:rsid w:val="00275D12"/>
    <w:rsid w:val="00282DD0"/>
    <w:rsid w:val="00284FEB"/>
    <w:rsid w:val="00285E08"/>
    <w:rsid w:val="002860C4"/>
    <w:rsid w:val="00286C84"/>
    <w:rsid w:val="00287A14"/>
    <w:rsid w:val="002973B4"/>
    <w:rsid w:val="002A1C1C"/>
    <w:rsid w:val="002A471F"/>
    <w:rsid w:val="002B2B25"/>
    <w:rsid w:val="002B3728"/>
    <w:rsid w:val="002B5741"/>
    <w:rsid w:val="002B7948"/>
    <w:rsid w:val="002C2A42"/>
    <w:rsid w:val="002C5556"/>
    <w:rsid w:val="002E3626"/>
    <w:rsid w:val="002E472E"/>
    <w:rsid w:val="002E50E5"/>
    <w:rsid w:val="002F0AEE"/>
    <w:rsid w:val="002F1643"/>
    <w:rsid w:val="002F6BF3"/>
    <w:rsid w:val="003035C0"/>
    <w:rsid w:val="00304E2F"/>
    <w:rsid w:val="00305409"/>
    <w:rsid w:val="00315471"/>
    <w:rsid w:val="0031757F"/>
    <w:rsid w:val="003204EB"/>
    <w:rsid w:val="0033678E"/>
    <w:rsid w:val="00346BB8"/>
    <w:rsid w:val="00352BC3"/>
    <w:rsid w:val="0036027C"/>
    <w:rsid w:val="003609EF"/>
    <w:rsid w:val="00361A81"/>
    <w:rsid w:val="0036231A"/>
    <w:rsid w:val="00365370"/>
    <w:rsid w:val="003718AC"/>
    <w:rsid w:val="00372FFE"/>
    <w:rsid w:val="00374DD4"/>
    <w:rsid w:val="00376498"/>
    <w:rsid w:val="00376FE8"/>
    <w:rsid w:val="00380A50"/>
    <w:rsid w:val="00382D6E"/>
    <w:rsid w:val="00394F8E"/>
    <w:rsid w:val="003A1455"/>
    <w:rsid w:val="003A2E03"/>
    <w:rsid w:val="003A66DC"/>
    <w:rsid w:val="003B18F5"/>
    <w:rsid w:val="003B2BDE"/>
    <w:rsid w:val="003B43D2"/>
    <w:rsid w:val="003B5678"/>
    <w:rsid w:val="003C3708"/>
    <w:rsid w:val="003D302E"/>
    <w:rsid w:val="003D7E25"/>
    <w:rsid w:val="003E007C"/>
    <w:rsid w:val="003E1A36"/>
    <w:rsid w:val="003E2E3B"/>
    <w:rsid w:val="003E334A"/>
    <w:rsid w:val="003E41DC"/>
    <w:rsid w:val="003E5B13"/>
    <w:rsid w:val="003E73E5"/>
    <w:rsid w:val="00410371"/>
    <w:rsid w:val="00417741"/>
    <w:rsid w:val="00417C25"/>
    <w:rsid w:val="004242F1"/>
    <w:rsid w:val="0043389B"/>
    <w:rsid w:val="00437C15"/>
    <w:rsid w:val="00437F56"/>
    <w:rsid w:val="0044139A"/>
    <w:rsid w:val="004444E5"/>
    <w:rsid w:val="00451C8C"/>
    <w:rsid w:val="004569EB"/>
    <w:rsid w:val="004575B3"/>
    <w:rsid w:val="0046417B"/>
    <w:rsid w:val="004704A8"/>
    <w:rsid w:val="00471D55"/>
    <w:rsid w:val="00472E23"/>
    <w:rsid w:val="00473695"/>
    <w:rsid w:val="004754ED"/>
    <w:rsid w:val="0048352C"/>
    <w:rsid w:val="004860BA"/>
    <w:rsid w:val="00487B34"/>
    <w:rsid w:val="00490EC1"/>
    <w:rsid w:val="0049615E"/>
    <w:rsid w:val="00496EBE"/>
    <w:rsid w:val="004A28D8"/>
    <w:rsid w:val="004A2BFE"/>
    <w:rsid w:val="004A31AE"/>
    <w:rsid w:val="004A3C46"/>
    <w:rsid w:val="004A4399"/>
    <w:rsid w:val="004A55D0"/>
    <w:rsid w:val="004B0466"/>
    <w:rsid w:val="004B1E82"/>
    <w:rsid w:val="004B5F8A"/>
    <w:rsid w:val="004B75B7"/>
    <w:rsid w:val="004B78A7"/>
    <w:rsid w:val="004C07FD"/>
    <w:rsid w:val="004C7607"/>
    <w:rsid w:val="004D2A1E"/>
    <w:rsid w:val="004D522E"/>
    <w:rsid w:val="004D5FC4"/>
    <w:rsid w:val="004E56ED"/>
    <w:rsid w:val="004F1628"/>
    <w:rsid w:val="004F316C"/>
    <w:rsid w:val="004F4627"/>
    <w:rsid w:val="004F6FEF"/>
    <w:rsid w:val="00502A07"/>
    <w:rsid w:val="00513519"/>
    <w:rsid w:val="00513F27"/>
    <w:rsid w:val="005141D9"/>
    <w:rsid w:val="00514986"/>
    <w:rsid w:val="00515646"/>
    <w:rsid w:val="0051580D"/>
    <w:rsid w:val="0051761A"/>
    <w:rsid w:val="0052267E"/>
    <w:rsid w:val="00522680"/>
    <w:rsid w:val="005361B9"/>
    <w:rsid w:val="0053676C"/>
    <w:rsid w:val="00536B90"/>
    <w:rsid w:val="00544E61"/>
    <w:rsid w:val="00547111"/>
    <w:rsid w:val="0055186E"/>
    <w:rsid w:val="00557471"/>
    <w:rsid w:val="00565888"/>
    <w:rsid w:val="00565F78"/>
    <w:rsid w:val="005660EA"/>
    <w:rsid w:val="00566BF9"/>
    <w:rsid w:val="005718E1"/>
    <w:rsid w:val="00582A8F"/>
    <w:rsid w:val="005912F5"/>
    <w:rsid w:val="00592D74"/>
    <w:rsid w:val="00593C65"/>
    <w:rsid w:val="005960B1"/>
    <w:rsid w:val="00596220"/>
    <w:rsid w:val="005978EA"/>
    <w:rsid w:val="00597F36"/>
    <w:rsid w:val="005A0066"/>
    <w:rsid w:val="005A0BB9"/>
    <w:rsid w:val="005B5C1C"/>
    <w:rsid w:val="005B6EC1"/>
    <w:rsid w:val="005C1C32"/>
    <w:rsid w:val="005C355C"/>
    <w:rsid w:val="005C3A21"/>
    <w:rsid w:val="005C3E4C"/>
    <w:rsid w:val="005C4696"/>
    <w:rsid w:val="005C646C"/>
    <w:rsid w:val="005C7E13"/>
    <w:rsid w:val="005D1776"/>
    <w:rsid w:val="005D1D67"/>
    <w:rsid w:val="005E2C44"/>
    <w:rsid w:val="005F1296"/>
    <w:rsid w:val="005F37A4"/>
    <w:rsid w:val="005F43C2"/>
    <w:rsid w:val="005F6829"/>
    <w:rsid w:val="005F6F64"/>
    <w:rsid w:val="005F728B"/>
    <w:rsid w:val="00604C3D"/>
    <w:rsid w:val="00607A61"/>
    <w:rsid w:val="006134F6"/>
    <w:rsid w:val="00621188"/>
    <w:rsid w:val="00625012"/>
    <w:rsid w:val="006257ED"/>
    <w:rsid w:val="00630160"/>
    <w:rsid w:val="00632372"/>
    <w:rsid w:val="006325BD"/>
    <w:rsid w:val="0063459C"/>
    <w:rsid w:val="006359EC"/>
    <w:rsid w:val="0064750B"/>
    <w:rsid w:val="00653DE4"/>
    <w:rsid w:val="00654738"/>
    <w:rsid w:val="00664259"/>
    <w:rsid w:val="00665417"/>
    <w:rsid w:val="00665C47"/>
    <w:rsid w:val="006705CF"/>
    <w:rsid w:val="00670ECF"/>
    <w:rsid w:val="00670EF3"/>
    <w:rsid w:val="00683094"/>
    <w:rsid w:val="0068468D"/>
    <w:rsid w:val="00684F1A"/>
    <w:rsid w:val="00692037"/>
    <w:rsid w:val="00695808"/>
    <w:rsid w:val="006A32CE"/>
    <w:rsid w:val="006A6A67"/>
    <w:rsid w:val="006A7BE2"/>
    <w:rsid w:val="006B2E6E"/>
    <w:rsid w:val="006B337A"/>
    <w:rsid w:val="006B46FB"/>
    <w:rsid w:val="006C6A4C"/>
    <w:rsid w:val="006D0BE0"/>
    <w:rsid w:val="006D6C59"/>
    <w:rsid w:val="006E21FB"/>
    <w:rsid w:val="006F5C4C"/>
    <w:rsid w:val="00703CB2"/>
    <w:rsid w:val="00707E96"/>
    <w:rsid w:val="00714864"/>
    <w:rsid w:val="007248AD"/>
    <w:rsid w:val="00731764"/>
    <w:rsid w:val="007363EE"/>
    <w:rsid w:val="007430E1"/>
    <w:rsid w:val="007432B4"/>
    <w:rsid w:val="00743FB2"/>
    <w:rsid w:val="00750AAB"/>
    <w:rsid w:val="007545D6"/>
    <w:rsid w:val="00760C87"/>
    <w:rsid w:val="0076278A"/>
    <w:rsid w:val="00765DBE"/>
    <w:rsid w:val="00767D82"/>
    <w:rsid w:val="00775257"/>
    <w:rsid w:val="00786538"/>
    <w:rsid w:val="007878C5"/>
    <w:rsid w:val="00792342"/>
    <w:rsid w:val="007977A8"/>
    <w:rsid w:val="007A283C"/>
    <w:rsid w:val="007A30FB"/>
    <w:rsid w:val="007B13C2"/>
    <w:rsid w:val="007B401A"/>
    <w:rsid w:val="007B462B"/>
    <w:rsid w:val="007B512A"/>
    <w:rsid w:val="007C2097"/>
    <w:rsid w:val="007D3589"/>
    <w:rsid w:val="007D41CF"/>
    <w:rsid w:val="007D4CE7"/>
    <w:rsid w:val="007D52F5"/>
    <w:rsid w:val="007D688D"/>
    <w:rsid w:val="007D6A07"/>
    <w:rsid w:val="007E2286"/>
    <w:rsid w:val="007E2695"/>
    <w:rsid w:val="007E6706"/>
    <w:rsid w:val="007E7DC8"/>
    <w:rsid w:val="007F3E06"/>
    <w:rsid w:val="007F4FCA"/>
    <w:rsid w:val="007F5C16"/>
    <w:rsid w:val="007F7259"/>
    <w:rsid w:val="00800BE9"/>
    <w:rsid w:val="008040A8"/>
    <w:rsid w:val="008040AC"/>
    <w:rsid w:val="0080450D"/>
    <w:rsid w:val="00817FDF"/>
    <w:rsid w:val="008218FF"/>
    <w:rsid w:val="008231B8"/>
    <w:rsid w:val="008279FA"/>
    <w:rsid w:val="0083742E"/>
    <w:rsid w:val="0084388A"/>
    <w:rsid w:val="00845983"/>
    <w:rsid w:val="00857FA7"/>
    <w:rsid w:val="0086031A"/>
    <w:rsid w:val="0086152D"/>
    <w:rsid w:val="00861647"/>
    <w:rsid w:val="008626E7"/>
    <w:rsid w:val="00865DB7"/>
    <w:rsid w:val="00866B57"/>
    <w:rsid w:val="00870EE7"/>
    <w:rsid w:val="00872595"/>
    <w:rsid w:val="008800E7"/>
    <w:rsid w:val="00880DFC"/>
    <w:rsid w:val="00883D5A"/>
    <w:rsid w:val="00884330"/>
    <w:rsid w:val="008863B9"/>
    <w:rsid w:val="00887798"/>
    <w:rsid w:val="0089602D"/>
    <w:rsid w:val="0089729B"/>
    <w:rsid w:val="00897907"/>
    <w:rsid w:val="008A00D9"/>
    <w:rsid w:val="008A1D29"/>
    <w:rsid w:val="008A45A6"/>
    <w:rsid w:val="008B1C3C"/>
    <w:rsid w:val="008B4D9E"/>
    <w:rsid w:val="008C3519"/>
    <w:rsid w:val="008C3C7B"/>
    <w:rsid w:val="008D0252"/>
    <w:rsid w:val="008D2B57"/>
    <w:rsid w:val="008D39CC"/>
    <w:rsid w:val="008D3BC6"/>
    <w:rsid w:val="008D3CCC"/>
    <w:rsid w:val="008E49D6"/>
    <w:rsid w:val="008E7546"/>
    <w:rsid w:val="008F18C7"/>
    <w:rsid w:val="008F1ED8"/>
    <w:rsid w:val="008F3789"/>
    <w:rsid w:val="008F686C"/>
    <w:rsid w:val="009050CE"/>
    <w:rsid w:val="009055C0"/>
    <w:rsid w:val="00911B02"/>
    <w:rsid w:val="0091263D"/>
    <w:rsid w:val="0091286B"/>
    <w:rsid w:val="009148DE"/>
    <w:rsid w:val="0091510F"/>
    <w:rsid w:val="0091773D"/>
    <w:rsid w:val="00921241"/>
    <w:rsid w:val="00925A56"/>
    <w:rsid w:val="00926655"/>
    <w:rsid w:val="00926B90"/>
    <w:rsid w:val="00937385"/>
    <w:rsid w:val="00940315"/>
    <w:rsid w:val="00941E30"/>
    <w:rsid w:val="00946C5D"/>
    <w:rsid w:val="0095186B"/>
    <w:rsid w:val="00955065"/>
    <w:rsid w:val="0096478A"/>
    <w:rsid w:val="00970B13"/>
    <w:rsid w:val="00974DB0"/>
    <w:rsid w:val="009777D9"/>
    <w:rsid w:val="00977882"/>
    <w:rsid w:val="00981238"/>
    <w:rsid w:val="00984174"/>
    <w:rsid w:val="0098510F"/>
    <w:rsid w:val="00985BF3"/>
    <w:rsid w:val="009874E9"/>
    <w:rsid w:val="00991452"/>
    <w:rsid w:val="00991B2F"/>
    <w:rsid w:val="00991B88"/>
    <w:rsid w:val="009929BE"/>
    <w:rsid w:val="00995652"/>
    <w:rsid w:val="00996EE6"/>
    <w:rsid w:val="009A4483"/>
    <w:rsid w:val="009A56AF"/>
    <w:rsid w:val="009A5753"/>
    <w:rsid w:val="009A579D"/>
    <w:rsid w:val="009B3FA7"/>
    <w:rsid w:val="009B7350"/>
    <w:rsid w:val="009C45D0"/>
    <w:rsid w:val="009E0719"/>
    <w:rsid w:val="009E3297"/>
    <w:rsid w:val="009E6CC9"/>
    <w:rsid w:val="009E6DAD"/>
    <w:rsid w:val="009F000C"/>
    <w:rsid w:val="009F734F"/>
    <w:rsid w:val="00A0442F"/>
    <w:rsid w:val="00A05310"/>
    <w:rsid w:val="00A16019"/>
    <w:rsid w:val="00A16D23"/>
    <w:rsid w:val="00A246B6"/>
    <w:rsid w:val="00A310D9"/>
    <w:rsid w:val="00A3276A"/>
    <w:rsid w:val="00A358A9"/>
    <w:rsid w:val="00A3670A"/>
    <w:rsid w:val="00A43AE1"/>
    <w:rsid w:val="00A43DB6"/>
    <w:rsid w:val="00A45EFA"/>
    <w:rsid w:val="00A469AC"/>
    <w:rsid w:val="00A46BEB"/>
    <w:rsid w:val="00A47E70"/>
    <w:rsid w:val="00A50CF0"/>
    <w:rsid w:val="00A52E7E"/>
    <w:rsid w:val="00A5514A"/>
    <w:rsid w:val="00A554E4"/>
    <w:rsid w:val="00A60142"/>
    <w:rsid w:val="00A62CA0"/>
    <w:rsid w:val="00A65D25"/>
    <w:rsid w:val="00A6783D"/>
    <w:rsid w:val="00A70EC8"/>
    <w:rsid w:val="00A7671C"/>
    <w:rsid w:val="00A81448"/>
    <w:rsid w:val="00A922CC"/>
    <w:rsid w:val="00A92340"/>
    <w:rsid w:val="00A93170"/>
    <w:rsid w:val="00A97AB3"/>
    <w:rsid w:val="00AA2CBC"/>
    <w:rsid w:val="00AA6DC6"/>
    <w:rsid w:val="00AB04C4"/>
    <w:rsid w:val="00AB0F6A"/>
    <w:rsid w:val="00AB35C5"/>
    <w:rsid w:val="00AB4114"/>
    <w:rsid w:val="00AB468D"/>
    <w:rsid w:val="00AB7F99"/>
    <w:rsid w:val="00AC5820"/>
    <w:rsid w:val="00AD1CD8"/>
    <w:rsid w:val="00AD5E2A"/>
    <w:rsid w:val="00AE4757"/>
    <w:rsid w:val="00B0570C"/>
    <w:rsid w:val="00B07803"/>
    <w:rsid w:val="00B119D4"/>
    <w:rsid w:val="00B12880"/>
    <w:rsid w:val="00B17FA5"/>
    <w:rsid w:val="00B258BB"/>
    <w:rsid w:val="00B31B8A"/>
    <w:rsid w:val="00B33D88"/>
    <w:rsid w:val="00B47B13"/>
    <w:rsid w:val="00B56C85"/>
    <w:rsid w:val="00B570EC"/>
    <w:rsid w:val="00B66F8E"/>
    <w:rsid w:val="00B67B97"/>
    <w:rsid w:val="00B705EC"/>
    <w:rsid w:val="00B751CB"/>
    <w:rsid w:val="00B8084C"/>
    <w:rsid w:val="00B84934"/>
    <w:rsid w:val="00B865FF"/>
    <w:rsid w:val="00B904E8"/>
    <w:rsid w:val="00B91384"/>
    <w:rsid w:val="00B968C8"/>
    <w:rsid w:val="00B97AB7"/>
    <w:rsid w:val="00BA31DD"/>
    <w:rsid w:val="00BA3EC5"/>
    <w:rsid w:val="00BA51D9"/>
    <w:rsid w:val="00BB00FF"/>
    <w:rsid w:val="00BB5DFC"/>
    <w:rsid w:val="00BB6E56"/>
    <w:rsid w:val="00BC3C0C"/>
    <w:rsid w:val="00BC4F4C"/>
    <w:rsid w:val="00BD279D"/>
    <w:rsid w:val="00BD69C0"/>
    <w:rsid w:val="00BD6BB8"/>
    <w:rsid w:val="00BD6EBA"/>
    <w:rsid w:val="00BD7811"/>
    <w:rsid w:val="00BE5F8C"/>
    <w:rsid w:val="00BE7164"/>
    <w:rsid w:val="00BF7FBD"/>
    <w:rsid w:val="00C04145"/>
    <w:rsid w:val="00C11309"/>
    <w:rsid w:val="00C113EE"/>
    <w:rsid w:val="00C130E9"/>
    <w:rsid w:val="00C133ED"/>
    <w:rsid w:val="00C1624E"/>
    <w:rsid w:val="00C16B13"/>
    <w:rsid w:val="00C177EE"/>
    <w:rsid w:val="00C31F38"/>
    <w:rsid w:val="00C34B68"/>
    <w:rsid w:val="00C368C5"/>
    <w:rsid w:val="00C40BD4"/>
    <w:rsid w:val="00C42C38"/>
    <w:rsid w:val="00C430DA"/>
    <w:rsid w:val="00C44386"/>
    <w:rsid w:val="00C46C13"/>
    <w:rsid w:val="00C51667"/>
    <w:rsid w:val="00C570F4"/>
    <w:rsid w:val="00C65F17"/>
    <w:rsid w:val="00C66BA2"/>
    <w:rsid w:val="00C72B2E"/>
    <w:rsid w:val="00C76A9D"/>
    <w:rsid w:val="00C802D5"/>
    <w:rsid w:val="00C8143C"/>
    <w:rsid w:val="00C81EB8"/>
    <w:rsid w:val="00C822AC"/>
    <w:rsid w:val="00C870F6"/>
    <w:rsid w:val="00C92825"/>
    <w:rsid w:val="00C92F83"/>
    <w:rsid w:val="00C95985"/>
    <w:rsid w:val="00C9636D"/>
    <w:rsid w:val="00CA5250"/>
    <w:rsid w:val="00CA5B6A"/>
    <w:rsid w:val="00CB09BD"/>
    <w:rsid w:val="00CB1F6B"/>
    <w:rsid w:val="00CB5709"/>
    <w:rsid w:val="00CC1E48"/>
    <w:rsid w:val="00CC5026"/>
    <w:rsid w:val="00CC68D0"/>
    <w:rsid w:val="00CD04CB"/>
    <w:rsid w:val="00CD7313"/>
    <w:rsid w:val="00CE35C7"/>
    <w:rsid w:val="00CE3D0C"/>
    <w:rsid w:val="00CE4BE0"/>
    <w:rsid w:val="00CF42CF"/>
    <w:rsid w:val="00D000B0"/>
    <w:rsid w:val="00D03F9A"/>
    <w:rsid w:val="00D042E7"/>
    <w:rsid w:val="00D06D51"/>
    <w:rsid w:val="00D131AE"/>
    <w:rsid w:val="00D155BD"/>
    <w:rsid w:val="00D16B57"/>
    <w:rsid w:val="00D20C89"/>
    <w:rsid w:val="00D23B5B"/>
    <w:rsid w:val="00D24991"/>
    <w:rsid w:val="00D26946"/>
    <w:rsid w:val="00D27684"/>
    <w:rsid w:val="00D27870"/>
    <w:rsid w:val="00D3143F"/>
    <w:rsid w:val="00D33165"/>
    <w:rsid w:val="00D36226"/>
    <w:rsid w:val="00D368FE"/>
    <w:rsid w:val="00D40A08"/>
    <w:rsid w:val="00D41E6F"/>
    <w:rsid w:val="00D420F2"/>
    <w:rsid w:val="00D44927"/>
    <w:rsid w:val="00D50255"/>
    <w:rsid w:val="00D5463F"/>
    <w:rsid w:val="00D5620B"/>
    <w:rsid w:val="00D6001D"/>
    <w:rsid w:val="00D624BF"/>
    <w:rsid w:val="00D6304F"/>
    <w:rsid w:val="00D66520"/>
    <w:rsid w:val="00D731CF"/>
    <w:rsid w:val="00D80603"/>
    <w:rsid w:val="00D81765"/>
    <w:rsid w:val="00D8259B"/>
    <w:rsid w:val="00D84AE9"/>
    <w:rsid w:val="00D9198A"/>
    <w:rsid w:val="00D922EC"/>
    <w:rsid w:val="00D93A83"/>
    <w:rsid w:val="00D97EE8"/>
    <w:rsid w:val="00DA162F"/>
    <w:rsid w:val="00DA3CAD"/>
    <w:rsid w:val="00DA4138"/>
    <w:rsid w:val="00DA7356"/>
    <w:rsid w:val="00DB476E"/>
    <w:rsid w:val="00DB4C98"/>
    <w:rsid w:val="00DB68A4"/>
    <w:rsid w:val="00DC6AD1"/>
    <w:rsid w:val="00DC6F51"/>
    <w:rsid w:val="00DD1BD2"/>
    <w:rsid w:val="00DD361C"/>
    <w:rsid w:val="00DD50D8"/>
    <w:rsid w:val="00DD5419"/>
    <w:rsid w:val="00DD5B19"/>
    <w:rsid w:val="00DE0050"/>
    <w:rsid w:val="00DE1368"/>
    <w:rsid w:val="00DE34CF"/>
    <w:rsid w:val="00DE4053"/>
    <w:rsid w:val="00DF0D1D"/>
    <w:rsid w:val="00DF553B"/>
    <w:rsid w:val="00DF6C4C"/>
    <w:rsid w:val="00E003A7"/>
    <w:rsid w:val="00E10D75"/>
    <w:rsid w:val="00E132C8"/>
    <w:rsid w:val="00E13F3D"/>
    <w:rsid w:val="00E14D1B"/>
    <w:rsid w:val="00E167E9"/>
    <w:rsid w:val="00E2187C"/>
    <w:rsid w:val="00E23660"/>
    <w:rsid w:val="00E31787"/>
    <w:rsid w:val="00E3359C"/>
    <w:rsid w:val="00E34898"/>
    <w:rsid w:val="00E52218"/>
    <w:rsid w:val="00E53341"/>
    <w:rsid w:val="00E660C3"/>
    <w:rsid w:val="00E67009"/>
    <w:rsid w:val="00E71523"/>
    <w:rsid w:val="00E71BC0"/>
    <w:rsid w:val="00E73342"/>
    <w:rsid w:val="00E75D0A"/>
    <w:rsid w:val="00E85BD6"/>
    <w:rsid w:val="00E87B97"/>
    <w:rsid w:val="00E91977"/>
    <w:rsid w:val="00E963AF"/>
    <w:rsid w:val="00EA01CC"/>
    <w:rsid w:val="00EB09B7"/>
    <w:rsid w:val="00EB337E"/>
    <w:rsid w:val="00EB4D09"/>
    <w:rsid w:val="00EB63DE"/>
    <w:rsid w:val="00EC14A8"/>
    <w:rsid w:val="00EC5AD9"/>
    <w:rsid w:val="00EC7EB5"/>
    <w:rsid w:val="00ED0797"/>
    <w:rsid w:val="00ED21CE"/>
    <w:rsid w:val="00ED40F6"/>
    <w:rsid w:val="00EE25F5"/>
    <w:rsid w:val="00EE55FE"/>
    <w:rsid w:val="00EE6C1C"/>
    <w:rsid w:val="00EE7B0D"/>
    <w:rsid w:val="00EE7D7C"/>
    <w:rsid w:val="00EF1E28"/>
    <w:rsid w:val="00EF2C64"/>
    <w:rsid w:val="00EF4B1B"/>
    <w:rsid w:val="00F06A69"/>
    <w:rsid w:val="00F16D70"/>
    <w:rsid w:val="00F20CDB"/>
    <w:rsid w:val="00F2366C"/>
    <w:rsid w:val="00F25D98"/>
    <w:rsid w:val="00F26B00"/>
    <w:rsid w:val="00F300FB"/>
    <w:rsid w:val="00F304F1"/>
    <w:rsid w:val="00F423C5"/>
    <w:rsid w:val="00F47C30"/>
    <w:rsid w:val="00F50EA1"/>
    <w:rsid w:val="00F52479"/>
    <w:rsid w:val="00F55D69"/>
    <w:rsid w:val="00F62589"/>
    <w:rsid w:val="00F6369D"/>
    <w:rsid w:val="00F6468B"/>
    <w:rsid w:val="00F66969"/>
    <w:rsid w:val="00F7258C"/>
    <w:rsid w:val="00F72594"/>
    <w:rsid w:val="00F80D5D"/>
    <w:rsid w:val="00F8389F"/>
    <w:rsid w:val="00F87386"/>
    <w:rsid w:val="00F94728"/>
    <w:rsid w:val="00F96F29"/>
    <w:rsid w:val="00F970C8"/>
    <w:rsid w:val="00FA0C6B"/>
    <w:rsid w:val="00FA25BC"/>
    <w:rsid w:val="00FA62DA"/>
    <w:rsid w:val="00FB1208"/>
    <w:rsid w:val="00FB4A33"/>
    <w:rsid w:val="00FB6386"/>
    <w:rsid w:val="00FB7E9C"/>
    <w:rsid w:val="00FC022C"/>
    <w:rsid w:val="00FD1D63"/>
    <w:rsid w:val="00FD2083"/>
    <w:rsid w:val="00FD53BA"/>
    <w:rsid w:val="00FE1081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CEA487-40B9-40A8-BDD0-1E4DB706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71B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1BC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A62C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62C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A439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F1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8C7DC-AFDE-42B1-B7DD-C54213598C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D82969-60AE-42F9-BBA3-83D856F6120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A22DDB9-A810-40AA-9858-BEE9DDF69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5A06CD-4BD8-4470-93E9-4C0E705EE9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1911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13</cp:revision>
  <cp:lastPrinted>1900-12-31T16:00:00Z</cp:lastPrinted>
  <dcterms:created xsi:type="dcterms:W3CDTF">2024-05-23T06:28:00Z</dcterms:created>
  <dcterms:modified xsi:type="dcterms:W3CDTF">2024-05-23T06:30:00Z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(3)hvm3vnQr5kugVgOLNkIUPvT3GRA6ZeLpgGvLOwjp+zLba5o6nJzchemGKjZTRsiqQleFvwoi
aGrKIT+btqN2qXJV2ew7wGHCmUW9Lg+/3d6tGHeAXjYSZJI3nyWPfmqnVrvS2KhTNnB5eOfb
Iq6cYfclQpf7ZBusuhHKQCWW9lWnS4JbM4HYGXN4wwyM/J7U5qA/PtbyJ9uDgZhApLkeS7uH
f/S+jj05fHSK+MuqeH</vt:lpwstr>
  </property>
  <property fmtid="{D5CDD505-2E9C-101B-9397-08002B2CF9AE}" pid="22" name="_2015_ms_pID_7253431">
    <vt:lpwstr>s7qq0G+1IjlfM64SVib3VCSiKoRHXnQ97oxee14tSQduXVJGEV9RL0
bDbFFGtWS8BXMwFP9LYG169Xja99M8HF58ofFTNWtJ6PJt/dOpcaRbd02eOgDECX0IcXIiml
IKK9ba1lcNbvB3G3/EOJxUullrQwUo3r4AZHzQXL7PmnBuWkUyYusZzylAH6NL0OYGrJltOp
qOdckfEiO4NsAbQV13EP86bq8KaelX4GWaHd</vt:lpwstr>
  </property>
  <property fmtid="{D5CDD505-2E9C-101B-9397-08002B2CF9AE}" pid="23" name="_2015_ms_pID_7253432">
    <vt:lpwstr>AnTjKuCq+Z/SYb3ohjdup0k=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1715308236</vt:lpwstr>
  </property>
</Properties>
</file>